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jc w:val="center"/>
        <w:tblLayout w:type="fixed"/>
        <w:tblCellMar>
          <w:left w:w="57" w:type="dxa"/>
          <w:right w:w="57" w:type="dxa"/>
        </w:tblCellMar>
        <w:tblLook w:val="0000" w:firstRow="0" w:lastRow="0" w:firstColumn="0" w:lastColumn="0" w:noHBand="0" w:noVBand="0"/>
      </w:tblPr>
      <w:tblGrid>
        <w:gridCol w:w="1189"/>
        <w:gridCol w:w="417"/>
        <w:gridCol w:w="9"/>
        <w:gridCol w:w="3626"/>
        <w:gridCol w:w="4682"/>
      </w:tblGrid>
      <w:tr w:rsidR="003E0C10" w:rsidRPr="00B75FE5" w14:paraId="169150AF" w14:textId="77777777" w:rsidTr="000B2984">
        <w:trPr>
          <w:cantSplit/>
          <w:jc w:val="center"/>
        </w:trPr>
        <w:tc>
          <w:tcPr>
            <w:tcW w:w="1189" w:type="dxa"/>
            <w:vMerge w:val="restart"/>
          </w:tcPr>
          <w:p w14:paraId="37249BEE" w14:textId="77777777" w:rsidR="003E0C10" w:rsidRPr="00B75FE5" w:rsidRDefault="003E0C10" w:rsidP="003E0C10">
            <w:pPr>
              <w:spacing w:before="120" w:after="100" w:afterAutospacing="1"/>
              <w:rPr>
                <w:rFonts w:asciiTheme="majorBidi" w:hAnsiTheme="majorBidi" w:cstheme="majorBidi"/>
                <w:sz w:val="20"/>
                <w:lang w:eastAsia="ja-JP"/>
              </w:rPr>
            </w:pPr>
            <w:r w:rsidRPr="00B75FE5">
              <w:rPr>
                <w:rFonts w:asciiTheme="majorBidi" w:hAnsiTheme="majorBidi" w:cstheme="majorBidi"/>
                <w:noProof/>
                <w:sz w:val="20"/>
                <w:lang w:eastAsia="en-GB"/>
              </w:rPr>
              <w:drawing>
                <wp:inline distT="0" distB="0" distL="0" distR="0" wp14:anchorId="64CEC395" wp14:editId="6B321A8C">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127EC0A5" w14:textId="77777777" w:rsidR="003E0C10" w:rsidRPr="00B75FE5" w:rsidRDefault="003E0C10" w:rsidP="00A50BA7">
            <w:pPr>
              <w:spacing w:before="120" w:after="0"/>
              <w:rPr>
                <w:rFonts w:asciiTheme="majorBidi" w:hAnsiTheme="majorBidi" w:cstheme="majorBidi"/>
                <w:sz w:val="16"/>
                <w:szCs w:val="16"/>
                <w:lang w:eastAsia="ja-JP"/>
              </w:rPr>
            </w:pPr>
            <w:r w:rsidRPr="00B75FE5">
              <w:rPr>
                <w:rFonts w:asciiTheme="majorBidi" w:hAnsiTheme="majorBidi" w:cstheme="majorBidi"/>
                <w:sz w:val="16"/>
                <w:szCs w:val="16"/>
                <w:lang w:eastAsia="ja-JP"/>
              </w:rPr>
              <w:t>INTERNATIONAL TELECOMMUNICATION UNION</w:t>
            </w:r>
          </w:p>
          <w:p w14:paraId="23B142D9" w14:textId="77777777" w:rsidR="003E0C10" w:rsidRPr="00B75FE5" w:rsidRDefault="003E0C10" w:rsidP="00A50BA7">
            <w:pPr>
              <w:spacing w:before="120" w:after="0"/>
              <w:rPr>
                <w:rFonts w:asciiTheme="majorBidi" w:hAnsiTheme="majorBidi" w:cstheme="majorBidi"/>
                <w:b/>
                <w:bCs/>
                <w:sz w:val="26"/>
                <w:szCs w:val="26"/>
                <w:lang w:eastAsia="ja-JP"/>
              </w:rPr>
            </w:pPr>
            <w:r w:rsidRPr="00B75FE5">
              <w:rPr>
                <w:rFonts w:asciiTheme="majorBidi" w:hAnsiTheme="majorBidi" w:cstheme="majorBidi"/>
                <w:b/>
                <w:bCs/>
                <w:sz w:val="26"/>
                <w:szCs w:val="26"/>
                <w:lang w:eastAsia="ja-JP"/>
              </w:rPr>
              <w:t>TELECOMMUNICATION</w:t>
            </w:r>
            <w:r w:rsidRPr="00B75FE5">
              <w:rPr>
                <w:rFonts w:asciiTheme="majorBidi" w:hAnsiTheme="majorBidi" w:cstheme="majorBidi"/>
                <w:b/>
                <w:bCs/>
                <w:sz w:val="26"/>
                <w:szCs w:val="26"/>
                <w:lang w:eastAsia="ja-JP"/>
              </w:rPr>
              <w:br/>
              <w:t>STANDARDIZATION SECTOR</w:t>
            </w:r>
          </w:p>
          <w:p w14:paraId="625E4E8E" w14:textId="77777777" w:rsidR="003E0C10" w:rsidRPr="00B75FE5" w:rsidRDefault="003E0C10" w:rsidP="00A50BA7">
            <w:pPr>
              <w:spacing w:before="120" w:after="100" w:afterAutospacing="1"/>
              <w:rPr>
                <w:rFonts w:asciiTheme="majorBidi" w:hAnsiTheme="majorBidi" w:cstheme="majorBidi"/>
                <w:sz w:val="20"/>
                <w:lang w:eastAsia="ja-JP"/>
              </w:rPr>
            </w:pPr>
            <w:r w:rsidRPr="00B75FE5">
              <w:rPr>
                <w:rFonts w:asciiTheme="majorBidi" w:hAnsiTheme="majorBidi" w:cstheme="majorBidi"/>
                <w:sz w:val="20"/>
                <w:lang w:eastAsia="ja-JP"/>
              </w:rPr>
              <w:t xml:space="preserve">STUDY PERIOD </w:t>
            </w:r>
            <w:bookmarkStart w:id="0" w:name="dstudyperiod"/>
            <w:r w:rsidRPr="00B75FE5">
              <w:rPr>
                <w:rFonts w:asciiTheme="majorBidi" w:hAnsiTheme="majorBidi" w:cstheme="majorBidi"/>
                <w:sz w:val="20"/>
                <w:lang w:eastAsia="ja-JP"/>
              </w:rPr>
              <w:t>2017-2020</w:t>
            </w:r>
            <w:bookmarkEnd w:id="0"/>
          </w:p>
        </w:tc>
        <w:tc>
          <w:tcPr>
            <w:tcW w:w="4682" w:type="dxa"/>
            <w:vAlign w:val="center"/>
          </w:tcPr>
          <w:p w14:paraId="56F8819D" w14:textId="40D5B245" w:rsidR="003E0C10" w:rsidRPr="00B75FE5" w:rsidRDefault="008F5474" w:rsidP="00F23359">
            <w:pPr>
              <w:pStyle w:val="Docnumber"/>
              <w:rPr>
                <w:rFonts w:asciiTheme="majorBidi" w:eastAsia="SimSun" w:hAnsiTheme="majorBidi" w:cstheme="majorBidi"/>
                <w:b w:val="0"/>
              </w:rPr>
            </w:pPr>
            <w:r w:rsidRPr="00B75FE5">
              <w:rPr>
                <w:sz w:val="32"/>
              </w:rPr>
              <w:t>TSAG-TD</w:t>
            </w:r>
            <w:r w:rsidR="00DD2506">
              <w:rPr>
                <w:sz w:val="32"/>
              </w:rPr>
              <w:t>960</w:t>
            </w:r>
            <w:ins w:id="1" w:author="Euchner, Martin" w:date="2021-01-15T08:48:00Z">
              <w:r w:rsidR="00D83385">
                <w:rPr>
                  <w:sz w:val="32"/>
                </w:rPr>
                <w:t>R1</w:t>
              </w:r>
            </w:ins>
          </w:p>
        </w:tc>
      </w:tr>
      <w:tr w:rsidR="003E0C10" w:rsidRPr="00B75FE5" w14:paraId="28801C44" w14:textId="77777777" w:rsidTr="000B2984">
        <w:trPr>
          <w:cantSplit/>
          <w:jc w:val="center"/>
        </w:trPr>
        <w:tc>
          <w:tcPr>
            <w:tcW w:w="1189" w:type="dxa"/>
            <w:vMerge/>
          </w:tcPr>
          <w:p w14:paraId="5FD10B96" w14:textId="77777777" w:rsidR="003E0C10" w:rsidRPr="00B75FE5" w:rsidRDefault="003E0C10" w:rsidP="003E0C10">
            <w:pPr>
              <w:spacing w:before="120" w:after="100" w:afterAutospacing="1"/>
              <w:rPr>
                <w:rFonts w:asciiTheme="majorBidi" w:hAnsiTheme="majorBidi" w:cstheme="majorBidi"/>
                <w:smallCaps/>
                <w:sz w:val="20"/>
                <w:szCs w:val="24"/>
                <w:lang w:eastAsia="ja-JP"/>
              </w:rPr>
            </w:pPr>
          </w:p>
        </w:tc>
        <w:tc>
          <w:tcPr>
            <w:tcW w:w="4052" w:type="dxa"/>
            <w:gridSpan w:val="3"/>
            <w:vMerge/>
          </w:tcPr>
          <w:p w14:paraId="71B6544D" w14:textId="77777777" w:rsidR="003E0C10" w:rsidRPr="00B75FE5" w:rsidRDefault="003E0C10" w:rsidP="003E0C10">
            <w:pPr>
              <w:spacing w:before="120" w:after="100" w:afterAutospacing="1"/>
              <w:rPr>
                <w:rFonts w:asciiTheme="majorBidi" w:hAnsiTheme="majorBidi" w:cstheme="majorBidi"/>
                <w:smallCaps/>
                <w:sz w:val="20"/>
                <w:szCs w:val="24"/>
                <w:lang w:eastAsia="ja-JP"/>
              </w:rPr>
            </w:pPr>
          </w:p>
        </w:tc>
        <w:tc>
          <w:tcPr>
            <w:tcW w:w="4682" w:type="dxa"/>
          </w:tcPr>
          <w:p w14:paraId="7ACD13DE" w14:textId="0C5C83D4" w:rsidR="003E0C10" w:rsidRPr="00B75FE5" w:rsidRDefault="008F5474" w:rsidP="008F547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b/>
                <w:bCs/>
                <w:smallCaps/>
                <w:sz w:val="28"/>
                <w:szCs w:val="28"/>
                <w:lang w:eastAsia="ja-JP"/>
              </w:rPr>
            </w:pPr>
            <w:r w:rsidRPr="00B75FE5">
              <w:rPr>
                <w:rFonts w:ascii="Times New Roman" w:eastAsia="Times New Roman" w:hAnsi="Times New Roman" w:cs="Times New Roman"/>
                <w:b/>
                <w:bCs/>
                <w:smallCaps/>
                <w:sz w:val="28"/>
                <w:szCs w:val="28"/>
                <w:lang w:eastAsia="en-US"/>
              </w:rPr>
              <w:t>TSAG</w:t>
            </w:r>
          </w:p>
        </w:tc>
      </w:tr>
      <w:tr w:rsidR="00146C7B" w:rsidRPr="00B75FE5" w14:paraId="3B7A2520" w14:textId="77777777" w:rsidTr="00A50BA7">
        <w:trPr>
          <w:cantSplit/>
          <w:trHeight w:val="624"/>
          <w:jc w:val="center"/>
        </w:trPr>
        <w:tc>
          <w:tcPr>
            <w:tcW w:w="1189" w:type="dxa"/>
            <w:vMerge/>
            <w:tcBorders>
              <w:bottom w:val="single" w:sz="12" w:space="0" w:color="auto"/>
            </w:tcBorders>
          </w:tcPr>
          <w:p w14:paraId="55C936D7" w14:textId="77777777" w:rsidR="00146C7B" w:rsidRPr="00B75FE5" w:rsidRDefault="00146C7B" w:rsidP="004A72B6">
            <w:pPr>
              <w:spacing w:before="120" w:after="100" w:afterAutospacing="1"/>
              <w:rPr>
                <w:rFonts w:asciiTheme="majorBidi" w:hAnsiTheme="majorBidi" w:cstheme="majorBidi"/>
                <w:b/>
                <w:bCs/>
                <w:sz w:val="26"/>
                <w:szCs w:val="24"/>
                <w:lang w:eastAsia="ja-JP"/>
              </w:rPr>
            </w:pPr>
          </w:p>
        </w:tc>
        <w:tc>
          <w:tcPr>
            <w:tcW w:w="4052" w:type="dxa"/>
            <w:gridSpan w:val="3"/>
            <w:vMerge/>
            <w:tcBorders>
              <w:bottom w:val="single" w:sz="12" w:space="0" w:color="auto"/>
            </w:tcBorders>
          </w:tcPr>
          <w:p w14:paraId="2349C3A7" w14:textId="77777777" w:rsidR="00146C7B" w:rsidRPr="00B75FE5" w:rsidRDefault="00146C7B" w:rsidP="004A72B6">
            <w:pPr>
              <w:spacing w:before="120" w:after="100" w:afterAutospacing="1"/>
              <w:rPr>
                <w:rFonts w:asciiTheme="majorBidi" w:hAnsiTheme="majorBidi" w:cstheme="majorBidi"/>
                <w:b/>
                <w:bCs/>
                <w:sz w:val="26"/>
                <w:szCs w:val="24"/>
                <w:lang w:eastAsia="ja-JP"/>
              </w:rPr>
            </w:pPr>
          </w:p>
        </w:tc>
        <w:tc>
          <w:tcPr>
            <w:tcW w:w="4682" w:type="dxa"/>
            <w:tcBorders>
              <w:bottom w:val="single" w:sz="12" w:space="0" w:color="auto"/>
            </w:tcBorders>
            <w:vAlign w:val="center"/>
          </w:tcPr>
          <w:p w14:paraId="5FE3A692" w14:textId="77777777" w:rsidR="00146C7B" w:rsidRPr="00B75FE5" w:rsidRDefault="00146C7B" w:rsidP="00A50BA7">
            <w:pPr>
              <w:spacing w:after="0"/>
              <w:jc w:val="right"/>
              <w:rPr>
                <w:rFonts w:asciiTheme="majorBidi" w:hAnsiTheme="majorBidi" w:cstheme="majorBidi"/>
                <w:b/>
                <w:bCs/>
                <w:sz w:val="28"/>
                <w:szCs w:val="28"/>
                <w:lang w:eastAsia="ja-JP"/>
              </w:rPr>
            </w:pPr>
            <w:r w:rsidRPr="00B75FE5">
              <w:rPr>
                <w:rFonts w:asciiTheme="majorBidi" w:hAnsiTheme="majorBidi" w:cstheme="majorBidi"/>
                <w:b/>
                <w:bCs/>
                <w:sz w:val="28"/>
                <w:szCs w:val="28"/>
                <w:lang w:eastAsia="ja-JP"/>
              </w:rPr>
              <w:t>Original: English</w:t>
            </w:r>
          </w:p>
        </w:tc>
      </w:tr>
      <w:tr w:rsidR="00146C7B" w:rsidRPr="00B75FE5" w14:paraId="30053F80" w14:textId="77777777" w:rsidTr="000B2984">
        <w:trPr>
          <w:cantSplit/>
          <w:jc w:val="center"/>
        </w:trPr>
        <w:tc>
          <w:tcPr>
            <w:tcW w:w="1615" w:type="dxa"/>
            <w:gridSpan w:val="3"/>
          </w:tcPr>
          <w:p w14:paraId="57EF20A7" w14:textId="77777777" w:rsidR="00146C7B" w:rsidRPr="00B75FE5" w:rsidRDefault="00146C7B" w:rsidP="004A72B6">
            <w:pPr>
              <w:spacing w:before="120" w:after="100" w:afterAutospacing="1"/>
              <w:rPr>
                <w:rFonts w:asciiTheme="majorBidi" w:hAnsiTheme="majorBidi" w:cstheme="majorBidi"/>
                <w:b/>
                <w:bCs/>
                <w:sz w:val="24"/>
                <w:szCs w:val="24"/>
                <w:lang w:eastAsia="ja-JP"/>
              </w:rPr>
            </w:pPr>
            <w:r w:rsidRPr="00B75FE5">
              <w:rPr>
                <w:rFonts w:asciiTheme="majorBidi" w:hAnsiTheme="majorBidi" w:cstheme="majorBidi"/>
                <w:b/>
                <w:bCs/>
                <w:sz w:val="24"/>
                <w:szCs w:val="24"/>
                <w:lang w:eastAsia="ja-JP"/>
              </w:rPr>
              <w:t>Question(s):</w:t>
            </w:r>
          </w:p>
        </w:tc>
        <w:tc>
          <w:tcPr>
            <w:tcW w:w="3626" w:type="dxa"/>
          </w:tcPr>
          <w:p w14:paraId="0BC49351" w14:textId="77777777" w:rsidR="00146C7B" w:rsidRPr="00B75FE5" w:rsidRDefault="00146C7B" w:rsidP="004A72B6">
            <w:pPr>
              <w:spacing w:before="120" w:after="100" w:afterAutospacing="1"/>
              <w:rPr>
                <w:rFonts w:asciiTheme="majorBidi" w:hAnsiTheme="majorBidi" w:cstheme="majorBidi"/>
                <w:sz w:val="24"/>
                <w:szCs w:val="24"/>
                <w:lang w:eastAsia="ja-JP"/>
              </w:rPr>
            </w:pPr>
            <w:r w:rsidRPr="00B75FE5">
              <w:rPr>
                <w:rFonts w:asciiTheme="majorBidi" w:hAnsiTheme="majorBidi" w:cstheme="majorBidi"/>
                <w:sz w:val="24"/>
                <w:szCs w:val="24"/>
                <w:lang w:eastAsia="ja-JP"/>
              </w:rPr>
              <w:t>N/A</w:t>
            </w:r>
          </w:p>
        </w:tc>
        <w:tc>
          <w:tcPr>
            <w:tcW w:w="4682" w:type="dxa"/>
          </w:tcPr>
          <w:p w14:paraId="0F544C71" w14:textId="1C0A191C" w:rsidR="00146C7B" w:rsidRPr="00B75FE5" w:rsidRDefault="000547E4" w:rsidP="00F23359">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sz w:val="24"/>
                <w:szCs w:val="24"/>
                <w:lang w:eastAsia="ja-JP"/>
              </w:rPr>
            </w:pPr>
            <w:r w:rsidRPr="00B75FE5">
              <w:rPr>
                <w:rFonts w:asciiTheme="majorBidi" w:hAnsiTheme="majorBidi" w:cstheme="majorBidi"/>
                <w:sz w:val="24"/>
                <w:szCs w:val="24"/>
                <w:lang w:eastAsia="ja-JP"/>
              </w:rPr>
              <w:t xml:space="preserve">virtual, </w:t>
            </w:r>
            <w:r w:rsidR="00DD2506">
              <w:rPr>
                <w:rFonts w:asciiTheme="majorBidi" w:hAnsiTheme="majorBidi" w:cstheme="majorBidi"/>
                <w:sz w:val="24"/>
                <w:szCs w:val="24"/>
                <w:lang w:eastAsia="ja-JP"/>
              </w:rPr>
              <w:t>11</w:t>
            </w:r>
            <w:r w:rsidRPr="00B75FE5">
              <w:rPr>
                <w:rFonts w:asciiTheme="majorBidi" w:hAnsiTheme="majorBidi" w:cstheme="majorBidi"/>
                <w:sz w:val="24"/>
                <w:szCs w:val="24"/>
                <w:lang w:eastAsia="ja-JP"/>
              </w:rPr>
              <w:t>-</w:t>
            </w:r>
            <w:r w:rsidR="00DD2506">
              <w:rPr>
                <w:rFonts w:asciiTheme="majorBidi" w:hAnsiTheme="majorBidi" w:cstheme="majorBidi"/>
                <w:sz w:val="24"/>
                <w:szCs w:val="24"/>
                <w:lang w:eastAsia="ja-JP"/>
              </w:rPr>
              <w:t>18 January</w:t>
            </w:r>
            <w:r w:rsidRPr="00B75FE5">
              <w:rPr>
                <w:rFonts w:asciiTheme="majorBidi" w:hAnsiTheme="majorBidi" w:cstheme="majorBidi"/>
                <w:sz w:val="24"/>
                <w:szCs w:val="24"/>
                <w:lang w:eastAsia="ja-JP"/>
              </w:rPr>
              <w:t xml:space="preserve"> 202</w:t>
            </w:r>
            <w:r w:rsidR="00EA129B">
              <w:rPr>
                <w:rFonts w:asciiTheme="majorBidi" w:hAnsiTheme="majorBidi" w:cstheme="majorBidi"/>
                <w:sz w:val="24"/>
                <w:szCs w:val="24"/>
                <w:lang w:eastAsia="ja-JP"/>
              </w:rPr>
              <w:t>1</w:t>
            </w:r>
          </w:p>
        </w:tc>
      </w:tr>
      <w:tr w:rsidR="00146C7B" w:rsidRPr="00B75FE5" w14:paraId="4C68B073" w14:textId="77777777" w:rsidTr="000B2984">
        <w:trPr>
          <w:cantSplit/>
          <w:jc w:val="center"/>
        </w:trPr>
        <w:tc>
          <w:tcPr>
            <w:tcW w:w="9923" w:type="dxa"/>
            <w:gridSpan w:val="5"/>
          </w:tcPr>
          <w:p w14:paraId="5461F108" w14:textId="77777777" w:rsidR="00146C7B" w:rsidRPr="00B75FE5" w:rsidRDefault="00146C7B" w:rsidP="004A72B6">
            <w:pPr>
              <w:spacing w:before="120" w:after="100" w:afterAutospacing="1"/>
              <w:jc w:val="center"/>
              <w:rPr>
                <w:rFonts w:asciiTheme="majorBidi" w:hAnsiTheme="majorBidi" w:cstheme="majorBidi"/>
                <w:b/>
                <w:bCs/>
                <w:sz w:val="24"/>
                <w:szCs w:val="24"/>
                <w:lang w:eastAsia="ja-JP"/>
              </w:rPr>
            </w:pPr>
            <w:bookmarkStart w:id="2" w:name="ddoctype" w:colFirst="0" w:colLast="0"/>
            <w:r w:rsidRPr="00B75FE5">
              <w:rPr>
                <w:rFonts w:asciiTheme="majorBidi" w:hAnsiTheme="majorBidi" w:cstheme="majorBidi"/>
                <w:b/>
                <w:bCs/>
                <w:sz w:val="24"/>
                <w:szCs w:val="24"/>
                <w:lang w:eastAsia="ja-JP"/>
              </w:rPr>
              <w:t>TD</w:t>
            </w:r>
          </w:p>
        </w:tc>
      </w:tr>
      <w:bookmarkEnd w:id="2"/>
      <w:tr w:rsidR="00146C7B" w:rsidRPr="00B75FE5" w14:paraId="201561C5" w14:textId="77777777" w:rsidTr="000B2984">
        <w:trPr>
          <w:cantSplit/>
          <w:jc w:val="center"/>
        </w:trPr>
        <w:tc>
          <w:tcPr>
            <w:tcW w:w="1615" w:type="dxa"/>
            <w:gridSpan w:val="3"/>
          </w:tcPr>
          <w:p w14:paraId="6745FEDF" w14:textId="77777777" w:rsidR="00146C7B" w:rsidRPr="00B75FE5" w:rsidRDefault="00146C7B" w:rsidP="004A72B6">
            <w:pPr>
              <w:spacing w:before="120" w:after="100" w:afterAutospacing="1"/>
              <w:rPr>
                <w:rFonts w:asciiTheme="majorBidi" w:hAnsiTheme="majorBidi" w:cstheme="majorBidi"/>
                <w:b/>
                <w:bCs/>
                <w:sz w:val="24"/>
                <w:szCs w:val="24"/>
                <w:lang w:eastAsia="ja-JP"/>
              </w:rPr>
            </w:pPr>
            <w:r w:rsidRPr="00B75FE5">
              <w:rPr>
                <w:rFonts w:asciiTheme="majorBidi" w:hAnsiTheme="majorBidi" w:cstheme="majorBidi"/>
                <w:b/>
                <w:bCs/>
                <w:sz w:val="24"/>
                <w:szCs w:val="24"/>
                <w:lang w:eastAsia="ja-JP"/>
              </w:rPr>
              <w:t>Source:</w:t>
            </w:r>
          </w:p>
        </w:tc>
        <w:tc>
          <w:tcPr>
            <w:tcW w:w="8308" w:type="dxa"/>
            <w:gridSpan w:val="2"/>
          </w:tcPr>
          <w:p w14:paraId="034F9BB7" w14:textId="1A729978" w:rsidR="00146C7B" w:rsidRPr="00B75FE5" w:rsidRDefault="00A46073" w:rsidP="009642B2">
            <w:pPr>
              <w:spacing w:before="120" w:after="100" w:afterAutospacing="1"/>
              <w:rPr>
                <w:rFonts w:asciiTheme="majorBidi" w:hAnsiTheme="majorBidi" w:cstheme="majorBidi"/>
                <w:sz w:val="24"/>
                <w:szCs w:val="24"/>
              </w:rPr>
            </w:pPr>
            <w:r w:rsidRPr="00B75FE5">
              <w:rPr>
                <w:rFonts w:asciiTheme="majorBidi" w:hAnsiTheme="majorBidi" w:cstheme="majorBidi"/>
                <w:sz w:val="24"/>
                <w:szCs w:val="24"/>
              </w:rPr>
              <w:t>ITU-T representative</w:t>
            </w:r>
            <w:r w:rsidR="0028742E" w:rsidRPr="00B75FE5">
              <w:rPr>
                <w:rFonts w:asciiTheme="majorBidi" w:hAnsiTheme="majorBidi" w:cstheme="majorBidi"/>
                <w:sz w:val="24"/>
                <w:szCs w:val="24"/>
              </w:rPr>
              <w:t>s</w:t>
            </w:r>
            <w:r w:rsidRPr="00B75FE5">
              <w:rPr>
                <w:rFonts w:asciiTheme="majorBidi" w:hAnsiTheme="majorBidi" w:cstheme="majorBidi"/>
                <w:sz w:val="24"/>
                <w:szCs w:val="24"/>
              </w:rPr>
              <w:t xml:space="preserve"> to </w:t>
            </w:r>
            <w:r w:rsidR="001F3646" w:rsidRPr="00B75FE5">
              <w:rPr>
                <w:rFonts w:asciiTheme="majorBidi" w:hAnsiTheme="majorBidi" w:cstheme="majorBidi"/>
                <w:sz w:val="24"/>
                <w:szCs w:val="24"/>
              </w:rPr>
              <w:t>IEC SMB/ISO TMB/ITU-T TSAG Standardization Programme Coordination Group (SPCG)</w:t>
            </w:r>
          </w:p>
        </w:tc>
      </w:tr>
      <w:tr w:rsidR="00146C7B" w:rsidRPr="00B75FE5" w14:paraId="643222FE" w14:textId="77777777" w:rsidTr="000B2984">
        <w:trPr>
          <w:cantSplit/>
          <w:jc w:val="center"/>
        </w:trPr>
        <w:tc>
          <w:tcPr>
            <w:tcW w:w="1615" w:type="dxa"/>
            <w:gridSpan w:val="3"/>
          </w:tcPr>
          <w:p w14:paraId="6F549570" w14:textId="77777777" w:rsidR="00146C7B" w:rsidRPr="00B75FE5" w:rsidRDefault="00146C7B" w:rsidP="004A72B6">
            <w:pPr>
              <w:spacing w:before="120" w:after="100" w:afterAutospacing="1"/>
              <w:rPr>
                <w:rFonts w:asciiTheme="majorBidi" w:hAnsiTheme="majorBidi" w:cstheme="majorBidi"/>
                <w:sz w:val="24"/>
                <w:szCs w:val="24"/>
                <w:lang w:eastAsia="ja-JP"/>
              </w:rPr>
            </w:pPr>
            <w:r w:rsidRPr="00B75FE5">
              <w:rPr>
                <w:rFonts w:asciiTheme="majorBidi" w:hAnsiTheme="majorBidi" w:cstheme="majorBidi"/>
                <w:b/>
                <w:bCs/>
                <w:sz w:val="24"/>
                <w:szCs w:val="24"/>
                <w:lang w:eastAsia="ja-JP"/>
              </w:rPr>
              <w:t>Title:</w:t>
            </w:r>
          </w:p>
        </w:tc>
        <w:tc>
          <w:tcPr>
            <w:tcW w:w="8308" w:type="dxa"/>
            <w:gridSpan w:val="2"/>
          </w:tcPr>
          <w:p w14:paraId="1AF5D67C" w14:textId="26F4EDA0" w:rsidR="00146C7B" w:rsidRPr="00B75FE5" w:rsidRDefault="0033468A" w:rsidP="00A12891">
            <w:pPr>
              <w:spacing w:before="120" w:after="100" w:afterAutospacing="1"/>
              <w:rPr>
                <w:rFonts w:asciiTheme="majorBidi" w:hAnsiTheme="majorBidi" w:cstheme="majorBidi"/>
                <w:sz w:val="24"/>
                <w:szCs w:val="24"/>
              </w:rPr>
            </w:pPr>
            <w:r w:rsidRPr="00B75FE5">
              <w:rPr>
                <w:rFonts w:asciiTheme="majorBidi" w:hAnsiTheme="majorBidi" w:cstheme="majorBidi"/>
                <w:sz w:val="24"/>
                <w:szCs w:val="24"/>
              </w:rPr>
              <w:t>R</w:t>
            </w:r>
            <w:r w:rsidR="001F3646" w:rsidRPr="00B75FE5">
              <w:rPr>
                <w:rFonts w:asciiTheme="majorBidi" w:hAnsiTheme="majorBidi" w:cstheme="majorBidi"/>
                <w:sz w:val="24"/>
                <w:szCs w:val="24"/>
              </w:rPr>
              <w:t xml:space="preserve">eport </w:t>
            </w:r>
            <w:r w:rsidRPr="00B75FE5">
              <w:rPr>
                <w:rFonts w:asciiTheme="majorBidi" w:hAnsiTheme="majorBidi" w:cstheme="majorBidi"/>
                <w:sz w:val="24"/>
                <w:szCs w:val="24"/>
              </w:rPr>
              <w:t xml:space="preserve">on progress </w:t>
            </w:r>
            <w:r w:rsidR="006F0C0D" w:rsidRPr="00B75FE5">
              <w:rPr>
                <w:rFonts w:asciiTheme="majorBidi" w:hAnsiTheme="majorBidi" w:cstheme="majorBidi"/>
                <w:sz w:val="24"/>
                <w:szCs w:val="24"/>
              </w:rPr>
              <w:t>made by the</w:t>
            </w:r>
            <w:r w:rsidR="001F3646" w:rsidRPr="00B75FE5">
              <w:rPr>
                <w:rFonts w:asciiTheme="majorBidi" w:hAnsiTheme="majorBidi" w:cstheme="majorBidi"/>
                <w:sz w:val="24"/>
                <w:szCs w:val="24"/>
              </w:rPr>
              <w:t xml:space="preserve"> IEC SMB/ISO TMB/ITU-T TSAG Standardization Programme Coordination Group (SPCG)</w:t>
            </w:r>
          </w:p>
        </w:tc>
      </w:tr>
      <w:tr w:rsidR="00146C7B" w:rsidRPr="00B75FE5" w14:paraId="6DF91957" w14:textId="77777777" w:rsidTr="000B2984">
        <w:trPr>
          <w:cantSplit/>
          <w:jc w:val="center"/>
        </w:trPr>
        <w:tc>
          <w:tcPr>
            <w:tcW w:w="1615" w:type="dxa"/>
            <w:gridSpan w:val="3"/>
            <w:tcBorders>
              <w:bottom w:val="single" w:sz="8" w:space="0" w:color="auto"/>
            </w:tcBorders>
          </w:tcPr>
          <w:p w14:paraId="72756334" w14:textId="77777777" w:rsidR="00146C7B" w:rsidRPr="00B75FE5" w:rsidRDefault="00146C7B" w:rsidP="004A72B6">
            <w:pPr>
              <w:spacing w:before="120" w:after="100" w:afterAutospacing="1"/>
              <w:rPr>
                <w:rFonts w:asciiTheme="majorBidi" w:hAnsiTheme="majorBidi" w:cstheme="majorBidi"/>
                <w:b/>
                <w:bCs/>
                <w:sz w:val="24"/>
                <w:szCs w:val="24"/>
                <w:lang w:eastAsia="ja-JP"/>
              </w:rPr>
            </w:pPr>
            <w:bookmarkStart w:id="3" w:name="dpurpose" w:colFirst="1" w:colLast="1"/>
            <w:r w:rsidRPr="00B75FE5">
              <w:rPr>
                <w:rFonts w:asciiTheme="majorBidi" w:hAnsiTheme="majorBidi" w:cstheme="majorBidi"/>
                <w:b/>
                <w:bCs/>
                <w:sz w:val="24"/>
                <w:szCs w:val="24"/>
                <w:lang w:eastAsia="ja-JP"/>
              </w:rPr>
              <w:t>Purpose:</w:t>
            </w:r>
          </w:p>
        </w:tc>
        <w:tc>
          <w:tcPr>
            <w:tcW w:w="8308" w:type="dxa"/>
            <w:gridSpan w:val="2"/>
            <w:tcBorders>
              <w:bottom w:val="single" w:sz="8" w:space="0" w:color="auto"/>
            </w:tcBorders>
          </w:tcPr>
          <w:p w14:paraId="1C6BC88A" w14:textId="7F11A522" w:rsidR="00146C7B" w:rsidRPr="00B75FE5" w:rsidRDefault="00A01481" w:rsidP="00A01481">
            <w:pPr>
              <w:spacing w:before="120" w:after="100" w:afterAutospacing="1"/>
              <w:rPr>
                <w:rFonts w:ascii="Times New Roman" w:hAnsi="Times New Roman" w:cs="Times New Roman"/>
                <w:sz w:val="24"/>
                <w:szCs w:val="24"/>
                <w:lang w:eastAsia="ja-JP"/>
              </w:rPr>
            </w:pPr>
            <w:r w:rsidRPr="00B75FE5">
              <w:rPr>
                <w:rFonts w:ascii="Times New Roman" w:eastAsia="MS Mincho" w:hAnsi="Times New Roman" w:cs="Times New Roman"/>
                <w:sz w:val="24"/>
                <w:szCs w:val="24"/>
                <w:lang w:eastAsia="ja-JP"/>
              </w:rPr>
              <w:t>Information</w:t>
            </w:r>
            <w:ins w:id="4" w:author="Euchner, Martin" w:date="2021-01-15T08:52:00Z">
              <w:r w:rsidR="0008383E">
                <w:rPr>
                  <w:rFonts w:ascii="Times New Roman" w:eastAsia="MS Mincho" w:hAnsi="Times New Roman" w:cs="Times New Roman"/>
                  <w:sz w:val="24"/>
                  <w:szCs w:val="24"/>
                  <w:lang w:eastAsia="ja-JP"/>
                </w:rPr>
                <w:t xml:space="preserve"> and action</w:t>
              </w:r>
            </w:ins>
          </w:p>
        </w:tc>
      </w:tr>
      <w:bookmarkEnd w:id="3"/>
      <w:tr w:rsidR="00146C7B" w:rsidRPr="00B75FE5" w14:paraId="2CF3968C" w14:textId="77777777" w:rsidTr="000B2984">
        <w:trPr>
          <w:cantSplit/>
          <w:jc w:val="center"/>
        </w:trPr>
        <w:tc>
          <w:tcPr>
            <w:tcW w:w="1606" w:type="dxa"/>
            <w:gridSpan w:val="2"/>
            <w:tcBorders>
              <w:top w:val="single" w:sz="8" w:space="0" w:color="auto"/>
              <w:bottom w:val="single" w:sz="8" w:space="0" w:color="auto"/>
            </w:tcBorders>
          </w:tcPr>
          <w:p w14:paraId="084E1C30" w14:textId="77777777" w:rsidR="00146C7B" w:rsidRPr="00B75FE5" w:rsidRDefault="00146C7B" w:rsidP="00090D84">
            <w:pPr>
              <w:spacing w:before="120" w:after="100" w:afterAutospacing="1" w:line="240" w:lineRule="auto"/>
              <w:rPr>
                <w:rFonts w:asciiTheme="majorBidi" w:hAnsiTheme="majorBidi" w:cstheme="majorBidi"/>
                <w:b/>
                <w:bCs/>
                <w:sz w:val="24"/>
                <w:szCs w:val="24"/>
                <w:lang w:eastAsia="ja-JP"/>
              </w:rPr>
            </w:pPr>
            <w:r w:rsidRPr="00B75FE5">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79C2166" w14:textId="2042CB06" w:rsidR="00DD2506" w:rsidRPr="00B75FE5" w:rsidRDefault="00DD2506" w:rsidP="00090D84">
            <w:pPr>
              <w:spacing w:before="120" w:after="100" w:afterAutospacing="1" w:line="240" w:lineRule="auto"/>
              <w:rPr>
                <w:rFonts w:asciiTheme="majorBidi" w:hAnsiTheme="majorBidi" w:cstheme="majorBidi"/>
                <w:sz w:val="24"/>
                <w:szCs w:val="24"/>
              </w:rPr>
            </w:pPr>
            <w:r w:rsidRPr="00DD2506">
              <w:rPr>
                <w:rFonts w:asciiTheme="majorBidi" w:hAnsiTheme="majorBidi" w:cstheme="majorBidi"/>
                <w:sz w:val="24"/>
                <w:szCs w:val="24"/>
              </w:rPr>
              <w:t>Mr Ajit Jillavenkatesa</w:t>
            </w:r>
            <w:r>
              <w:rPr>
                <w:rFonts w:asciiTheme="majorBidi" w:hAnsiTheme="majorBidi" w:cstheme="majorBidi"/>
                <w:sz w:val="24"/>
                <w:szCs w:val="24"/>
              </w:rPr>
              <w:br/>
            </w:r>
            <w:r w:rsidRPr="00B75FE5">
              <w:rPr>
                <w:rFonts w:asciiTheme="majorBidi" w:hAnsiTheme="majorBidi" w:cstheme="majorBidi"/>
                <w:sz w:val="24"/>
                <w:szCs w:val="24"/>
              </w:rPr>
              <w:t>ITU-T representative to IEC SMB/ISO TMB/ITU-T TSAG Standardization Programme Coordination Group (SPCG)</w:t>
            </w:r>
          </w:p>
        </w:tc>
        <w:tc>
          <w:tcPr>
            <w:tcW w:w="4682" w:type="dxa"/>
            <w:tcBorders>
              <w:top w:val="single" w:sz="8" w:space="0" w:color="auto"/>
              <w:bottom w:val="single" w:sz="8" w:space="0" w:color="auto"/>
            </w:tcBorders>
          </w:tcPr>
          <w:p w14:paraId="7BBA163A" w14:textId="6B540DD6" w:rsidR="00146C7B" w:rsidRPr="00B75FE5" w:rsidRDefault="00DD2506" w:rsidP="00090D84">
            <w:pPr>
              <w:spacing w:before="120" w:after="100" w:afterAutospacing="1" w:line="240" w:lineRule="auto"/>
              <w:rPr>
                <w:rFonts w:asciiTheme="majorBidi" w:hAnsiTheme="majorBidi" w:cstheme="majorBidi"/>
                <w:sz w:val="24"/>
                <w:szCs w:val="24"/>
              </w:rPr>
            </w:pPr>
            <w:r>
              <w:rPr>
                <w:rFonts w:asciiTheme="majorBidi" w:hAnsiTheme="majorBidi" w:cstheme="majorBidi"/>
                <w:sz w:val="24"/>
                <w:szCs w:val="24"/>
              </w:rPr>
              <w:t>Tel:</w:t>
            </w:r>
            <w:r>
              <w:rPr>
                <w:rFonts w:asciiTheme="majorBidi" w:hAnsiTheme="majorBidi" w:cstheme="majorBidi"/>
                <w:sz w:val="24"/>
                <w:szCs w:val="24"/>
              </w:rPr>
              <w:br/>
              <w:t xml:space="preserve">E-Mail: </w:t>
            </w:r>
            <w:hyperlink r:id="rId9" w:history="1">
              <w:r w:rsidRPr="00487DCE">
                <w:rPr>
                  <w:rStyle w:val="Hyperlink"/>
                  <w:rFonts w:asciiTheme="majorBidi" w:hAnsiTheme="majorBidi" w:cstheme="majorBidi"/>
                  <w:sz w:val="24"/>
                  <w:szCs w:val="24"/>
                </w:rPr>
                <w:t>ajillavenkatesa@apple.com</w:t>
              </w:r>
            </w:hyperlink>
          </w:p>
        </w:tc>
      </w:tr>
      <w:tr w:rsidR="00DD2506" w:rsidRPr="00B75FE5" w14:paraId="70AE9A42" w14:textId="77777777" w:rsidTr="000B2984">
        <w:trPr>
          <w:cantSplit/>
          <w:jc w:val="center"/>
        </w:trPr>
        <w:tc>
          <w:tcPr>
            <w:tcW w:w="1606" w:type="dxa"/>
            <w:gridSpan w:val="2"/>
            <w:tcBorders>
              <w:top w:val="single" w:sz="8" w:space="0" w:color="auto"/>
              <w:bottom w:val="single" w:sz="8" w:space="0" w:color="auto"/>
            </w:tcBorders>
          </w:tcPr>
          <w:p w14:paraId="52E37ECC" w14:textId="40F5845D" w:rsidR="00DD2506" w:rsidRPr="00B75FE5" w:rsidRDefault="00DD2506" w:rsidP="00090D84">
            <w:pPr>
              <w:spacing w:before="120" w:after="100" w:afterAutospacing="1" w:line="240" w:lineRule="auto"/>
              <w:rPr>
                <w:rFonts w:asciiTheme="majorBidi" w:hAnsiTheme="majorBidi" w:cstheme="majorBidi"/>
                <w:b/>
                <w:bCs/>
                <w:sz w:val="24"/>
                <w:szCs w:val="24"/>
                <w:lang w:eastAsia="ja-JP"/>
              </w:rPr>
            </w:pPr>
            <w:r>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7C8439D0" w14:textId="3DA23DF9" w:rsidR="00DD2506" w:rsidRPr="00DD2506" w:rsidRDefault="00DD2506" w:rsidP="00090D84">
            <w:pPr>
              <w:spacing w:before="120" w:after="100" w:afterAutospacing="1" w:line="240" w:lineRule="auto"/>
              <w:rPr>
                <w:rFonts w:asciiTheme="majorBidi" w:hAnsiTheme="majorBidi" w:cstheme="majorBidi"/>
                <w:sz w:val="24"/>
                <w:szCs w:val="24"/>
              </w:rPr>
            </w:pPr>
            <w:r w:rsidRPr="00DD2506">
              <w:rPr>
                <w:rFonts w:asciiTheme="majorBidi" w:hAnsiTheme="majorBidi" w:cstheme="majorBidi"/>
                <w:sz w:val="24"/>
                <w:szCs w:val="24"/>
              </w:rPr>
              <w:t xml:space="preserve">Ms Miho </w:t>
            </w:r>
            <w:proofErr w:type="spellStart"/>
            <w:r w:rsidRPr="00DD2506">
              <w:rPr>
                <w:rFonts w:asciiTheme="majorBidi" w:hAnsiTheme="majorBidi" w:cstheme="majorBidi"/>
                <w:sz w:val="24"/>
                <w:szCs w:val="24"/>
              </w:rPr>
              <w:t>Naganuma</w:t>
            </w:r>
            <w:proofErr w:type="spellEnd"/>
            <w:r>
              <w:rPr>
                <w:rFonts w:asciiTheme="majorBidi" w:hAnsiTheme="majorBidi" w:cstheme="majorBidi"/>
                <w:sz w:val="24"/>
                <w:szCs w:val="24"/>
              </w:rPr>
              <w:br/>
            </w:r>
            <w:r w:rsidRPr="00B75FE5">
              <w:rPr>
                <w:rFonts w:asciiTheme="majorBidi" w:hAnsiTheme="majorBidi" w:cstheme="majorBidi"/>
                <w:sz w:val="24"/>
                <w:szCs w:val="24"/>
              </w:rPr>
              <w:t>ITU-T representative to IEC SMB/ISO TMB/ITU-T TSAG Standardization Programme Coordination Group (SPCG)</w:t>
            </w:r>
          </w:p>
        </w:tc>
        <w:tc>
          <w:tcPr>
            <w:tcW w:w="4682" w:type="dxa"/>
            <w:tcBorders>
              <w:top w:val="single" w:sz="8" w:space="0" w:color="auto"/>
              <w:bottom w:val="single" w:sz="8" w:space="0" w:color="auto"/>
            </w:tcBorders>
          </w:tcPr>
          <w:p w14:paraId="77AADB5E" w14:textId="73FB207E" w:rsidR="00DD2506" w:rsidRDefault="00DD2506" w:rsidP="00090D84">
            <w:pPr>
              <w:spacing w:before="120" w:after="100" w:afterAutospacing="1" w:line="240" w:lineRule="auto"/>
              <w:rPr>
                <w:rFonts w:asciiTheme="majorBidi" w:hAnsiTheme="majorBidi" w:cstheme="majorBidi"/>
                <w:sz w:val="24"/>
                <w:szCs w:val="24"/>
              </w:rPr>
            </w:pPr>
            <w:r>
              <w:rPr>
                <w:rFonts w:asciiTheme="majorBidi" w:hAnsiTheme="majorBidi" w:cstheme="majorBidi"/>
                <w:sz w:val="24"/>
                <w:szCs w:val="24"/>
              </w:rPr>
              <w:t>Tel:</w:t>
            </w:r>
            <w:r>
              <w:rPr>
                <w:rFonts w:asciiTheme="majorBidi" w:hAnsiTheme="majorBidi" w:cstheme="majorBidi"/>
                <w:sz w:val="24"/>
                <w:szCs w:val="24"/>
              </w:rPr>
              <w:br/>
              <w:t xml:space="preserve">E-mail: </w:t>
            </w:r>
            <w:hyperlink r:id="rId10" w:history="1">
              <w:r w:rsidRPr="00487DCE">
                <w:rPr>
                  <w:rStyle w:val="Hyperlink"/>
                  <w:rFonts w:asciiTheme="majorBidi" w:hAnsiTheme="majorBidi" w:cstheme="majorBidi"/>
                  <w:sz w:val="24"/>
                  <w:szCs w:val="24"/>
                </w:rPr>
                <w:t>m_naganuma@nec.com</w:t>
              </w:r>
            </w:hyperlink>
          </w:p>
        </w:tc>
      </w:tr>
      <w:tr w:rsidR="00DD2506" w:rsidRPr="00B75FE5" w14:paraId="5D40F28D" w14:textId="77777777" w:rsidTr="000B2984">
        <w:trPr>
          <w:cantSplit/>
          <w:jc w:val="center"/>
        </w:trPr>
        <w:tc>
          <w:tcPr>
            <w:tcW w:w="1606" w:type="dxa"/>
            <w:gridSpan w:val="2"/>
            <w:tcBorders>
              <w:top w:val="single" w:sz="8" w:space="0" w:color="auto"/>
              <w:bottom w:val="single" w:sz="8" w:space="0" w:color="auto"/>
            </w:tcBorders>
          </w:tcPr>
          <w:p w14:paraId="667C4838" w14:textId="69DEA409" w:rsidR="00DD2506" w:rsidRDefault="00DD2506" w:rsidP="00090D84">
            <w:pPr>
              <w:spacing w:before="120" w:after="100" w:afterAutospacing="1" w:line="240" w:lineRule="auto"/>
              <w:rPr>
                <w:rFonts w:asciiTheme="majorBidi" w:hAnsiTheme="majorBidi" w:cstheme="majorBidi"/>
                <w:b/>
                <w:bCs/>
                <w:sz w:val="24"/>
                <w:szCs w:val="24"/>
                <w:lang w:eastAsia="ja-JP"/>
              </w:rPr>
            </w:pPr>
            <w:r>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48EB7DA3" w14:textId="1564E169" w:rsidR="00DD2506" w:rsidRPr="00DD2506" w:rsidRDefault="00832528" w:rsidP="00090D84">
            <w:pPr>
              <w:spacing w:before="120" w:after="100" w:afterAutospacing="1" w:line="240" w:lineRule="auto"/>
              <w:rPr>
                <w:rFonts w:asciiTheme="majorBidi" w:hAnsiTheme="majorBidi" w:cstheme="majorBidi"/>
                <w:sz w:val="24"/>
                <w:szCs w:val="24"/>
              </w:rPr>
            </w:pPr>
            <w:r w:rsidRPr="00832528">
              <w:rPr>
                <w:rFonts w:asciiTheme="majorBidi" w:hAnsiTheme="majorBidi" w:cstheme="majorBidi"/>
                <w:sz w:val="24"/>
                <w:szCs w:val="24"/>
              </w:rPr>
              <w:t>Mr Per Fröjdh</w:t>
            </w:r>
            <w:r>
              <w:rPr>
                <w:rFonts w:asciiTheme="majorBidi" w:hAnsiTheme="majorBidi" w:cstheme="majorBidi"/>
                <w:sz w:val="24"/>
                <w:szCs w:val="24"/>
              </w:rPr>
              <w:br/>
            </w:r>
            <w:r w:rsidRPr="00B75FE5">
              <w:rPr>
                <w:rFonts w:asciiTheme="majorBidi" w:hAnsiTheme="majorBidi" w:cstheme="majorBidi"/>
                <w:sz w:val="24"/>
                <w:szCs w:val="24"/>
              </w:rPr>
              <w:t>ITU-T representative to IEC SMB/ISO TMB/ITU-T TSAG Standardization Programme Coordination Group (SPCG)</w:t>
            </w:r>
          </w:p>
        </w:tc>
        <w:tc>
          <w:tcPr>
            <w:tcW w:w="4682" w:type="dxa"/>
            <w:tcBorders>
              <w:top w:val="single" w:sz="8" w:space="0" w:color="auto"/>
              <w:bottom w:val="single" w:sz="8" w:space="0" w:color="auto"/>
            </w:tcBorders>
          </w:tcPr>
          <w:p w14:paraId="0D3FA245" w14:textId="6536797F" w:rsidR="00DD2506" w:rsidRDefault="00832528" w:rsidP="00090D84">
            <w:pPr>
              <w:spacing w:before="120" w:after="100" w:afterAutospacing="1" w:line="240" w:lineRule="auto"/>
              <w:rPr>
                <w:rFonts w:asciiTheme="majorBidi" w:hAnsiTheme="majorBidi" w:cstheme="majorBidi"/>
                <w:sz w:val="24"/>
                <w:szCs w:val="24"/>
              </w:rPr>
            </w:pPr>
            <w:r>
              <w:rPr>
                <w:rFonts w:asciiTheme="majorBidi" w:hAnsiTheme="majorBidi" w:cstheme="majorBidi"/>
                <w:sz w:val="24"/>
                <w:szCs w:val="24"/>
              </w:rPr>
              <w:t>Tel:</w:t>
            </w:r>
            <w:r>
              <w:rPr>
                <w:rFonts w:asciiTheme="majorBidi" w:hAnsiTheme="majorBidi" w:cstheme="majorBidi"/>
                <w:sz w:val="24"/>
                <w:szCs w:val="24"/>
              </w:rPr>
              <w:br/>
              <w:t xml:space="preserve">E-mail: </w:t>
            </w:r>
            <w:hyperlink r:id="rId11" w:history="1">
              <w:r w:rsidRPr="00487DCE">
                <w:rPr>
                  <w:rStyle w:val="Hyperlink"/>
                  <w:rFonts w:asciiTheme="majorBidi" w:hAnsiTheme="majorBidi" w:cstheme="majorBidi"/>
                  <w:sz w:val="24"/>
                  <w:szCs w:val="24"/>
                </w:rPr>
                <w:t>per.frojdh@ericsson.com</w:t>
              </w:r>
            </w:hyperlink>
          </w:p>
        </w:tc>
      </w:tr>
      <w:tr w:rsidR="003B7945" w:rsidRPr="00B75FE5" w14:paraId="65AA963E" w14:textId="77777777" w:rsidTr="000B2984">
        <w:trPr>
          <w:cantSplit/>
          <w:jc w:val="center"/>
        </w:trPr>
        <w:tc>
          <w:tcPr>
            <w:tcW w:w="1606" w:type="dxa"/>
            <w:gridSpan w:val="2"/>
            <w:tcBorders>
              <w:top w:val="single" w:sz="8" w:space="0" w:color="auto"/>
              <w:bottom w:val="single" w:sz="8" w:space="0" w:color="auto"/>
            </w:tcBorders>
          </w:tcPr>
          <w:p w14:paraId="1148D58B" w14:textId="3FECE46E" w:rsidR="003B7945" w:rsidRPr="00B75FE5" w:rsidRDefault="003B7945" w:rsidP="00090D84">
            <w:pPr>
              <w:spacing w:before="120" w:after="100" w:afterAutospacing="1" w:line="240" w:lineRule="auto"/>
              <w:rPr>
                <w:rFonts w:asciiTheme="majorBidi" w:hAnsiTheme="majorBidi" w:cstheme="majorBidi"/>
                <w:b/>
                <w:bCs/>
                <w:sz w:val="24"/>
                <w:szCs w:val="24"/>
                <w:lang w:eastAsia="ja-JP"/>
              </w:rPr>
            </w:pPr>
            <w:r w:rsidRPr="00B75FE5">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2350286" w14:textId="22AF1CC3" w:rsidR="003B7945" w:rsidRPr="00B75FE5" w:rsidRDefault="00492D02" w:rsidP="00090D84">
            <w:pPr>
              <w:spacing w:before="120" w:after="100" w:afterAutospacing="1" w:line="240" w:lineRule="auto"/>
              <w:rPr>
                <w:rFonts w:asciiTheme="majorBidi" w:hAnsiTheme="majorBidi" w:cstheme="majorBidi"/>
                <w:sz w:val="24"/>
                <w:szCs w:val="24"/>
              </w:rPr>
            </w:pPr>
            <w:r w:rsidRPr="00B75FE5">
              <w:rPr>
                <w:rFonts w:asciiTheme="majorBidi" w:hAnsiTheme="majorBidi" w:cstheme="majorBidi"/>
                <w:sz w:val="24"/>
                <w:szCs w:val="24"/>
              </w:rPr>
              <w:t>Gaelle Martin-Cocher</w:t>
            </w:r>
            <w:r w:rsidR="003B7945" w:rsidRPr="00B75FE5">
              <w:rPr>
                <w:rFonts w:asciiTheme="majorBidi" w:hAnsiTheme="majorBidi" w:cstheme="majorBidi"/>
                <w:sz w:val="24"/>
                <w:szCs w:val="24"/>
              </w:rPr>
              <w:br/>
              <w:t xml:space="preserve">ITU-T representative to </w:t>
            </w:r>
            <w:r w:rsidR="005C4596" w:rsidRPr="00B75FE5">
              <w:rPr>
                <w:rFonts w:asciiTheme="majorBidi" w:hAnsiTheme="majorBidi" w:cstheme="majorBidi"/>
                <w:sz w:val="24"/>
                <w:szCs w:val="24"/>
              </w:rPr>
              <w:t>IEC SMB/ISO TMB/ITU-T TSAG Standardization Programme Coordination Group (SPCG)</w:t>
            </w:r>
          </w:p>
        </w:tc>
        <w:tc>
          <w:tcPr>
            <w:tcW w:w="4682" w:type="dxa"/>
            <w:tcBorders>
              <w:top w:val="single" w:sz="8" w:space="0" w:color="auto"/>
              <w:bottom w:val="single" w:sz="8" w:space="0" w:color="auto"/>
            </w:tcBorders>
          </w:tcPr>
          <w:p w14:paraId="36AEA988" w14:textId="6E96A3B8" w:rsidR="003B7945" w:rsidRPr="00B75FE5" w:rsidRDefault="003B7945" w:rsidP="00090D84">
            <w:pPr>
              <w:spacing w:before="120" w:after="100" w:afterAutospacing="1" w:line="240" w:lineRule="auto"/>
              <w:rPr>
                <w:rFonts w:asciiTheme="majorBidi" w:hAnsiTheme="majorBidi" w:cstheme="majorBidi"/>
                <w:sz w:val="24"/>
                <w:szCs w:val="24"/>
              </w:rPr>
            </w:pPr>
            <w:r w:rsidRPr="00B75FE5">
              <w:rPr>
                <w:rFonts w:asciiTheme="majorBidi" w:hAnsiTheme="majorBidi" w:cstheme="majorBidi"/>
                <w:sz w:val="24"/>
                <w:szCs w:val="24"/>
              </w:rPr>
              <w:t>Tel:</w:t>
            </w:r>
            <w:r w:rsidRPr="00B75FE5">
              <w:rPr>
                <w:rFonts w:asciiTheme="majorBidi" w:hAnsiTheme="majorBidi" w:cstheme="majorBidi"/>
                <w:sz w:val="24"/>
                <w:szCs w:val="24"/>
              </w:rPr>
              <w:tab/>
            </w:r>
            <w:r w:rsidR="002E3133" w:rsidRPr="00B75FE5">
              <w:rPr>
                <w:rFonts w:asciiTheme="majorBidi" w:hAnsiTheme="majorBidi" w:cstheme="majorBidi"/>
                <w:sz w:val="24"/>
                <w:szCs w:val="24"/>
              </w:rPr>
              <w:t>+1 519 8887 465</w:t>
            </w:r>
            <w:r w:rsidRPr="00B75FE5">
              <w:rPr>
                <w:rFonts w:asciiTheme="majorBidi" w:hAnsiTheme="majorBidi" w:cstheme="majorBidi"/>
                <w:sz w:val="24"/>
                <w:szCs w:val="24"/>
              </w:rPr>
              <w:br/>
              <w:t xml:space="preserve">E-mail: </w:t>
            </w:r>
            <w:hyperlink r:id="rId12" w:history="1">
              <w:r w:rsidR="00520D05" w:rsidRPr="00B75FE5">
                <w:rPr>
                  <w:rStyle w:val="Hyperlink"/>
                  <w:rFonts w:asciiTheme="majorBidi" w:hAnsiTheme="majorBidi" w:cstheme="majorBidi"/>
                  <w:sz w:val="24"/>
                  <w:szCs w:val="24"/>
                </w:rPr>
                <w:t>Gaelle.Martin-Cocher@InterDigital.com</w:t>
              </w:r>
            </w:hyperlink>
          </w:p>
        </w:tc>
      </w:tr>
      <w:tr w:rsidR="00B74452" w:rsidRPr="00B75FE5" w14:paraId="71EF91A3" w14:textId="77777777" w:rsidTr="000B2984">
        <w:trPr>
          <w:cantSplit/>
          <w:jc w:val="center"/>
        </w:trPr>
        <w:tc>
          <w:tcPr>
            <w:tcW w:w="1606" w:type="dxa"/>
            <w:gridSpan w:val="2"/>
            <w:tcBorders>
              <w:top w:val="single" w:sz="8" w:space="0" w:color="auto"/>
              <w:bottom w:val="single" w:sz="8" w:space="0" w:color="auto"/>
            </w:tcBorders>
          </w:tcPr>
          <w:p w14:paraId="539692FD" w14:textId="66A0CFCB" w:rsidR="00B74452" w:rsidRPr="00B75FE5" w:rsidRDefault="00B74452" w:rsidP="00090D84">
            <w:pPr>
              <w:spacing w:before="120" w:after="100" w:afterAutospacing="1" w:line="240" w:lineRule="auto"/>
              <w:rPr>
                <w:rFonts w:asciiTheme="majorBidi" w:hAnsiTheme="majorBidi" w:cstheme="majorBidi"/>
                <w:b/>
                <w:bCs/>
                <w:sz w:val="24"/>
                <w:szCs w:val="24"/>
                <w:lang w:eastAsia="ja-JP"/>
              </w:rPr>
            </w:pPr>
            <w:r w:rsidRPr="00B75FE5">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5291CE6C" w14:textId="65B40EFB" w:rsidR="00B74452" w:rsidRPr="00B75FE5" w:rsidRDefault="00B74452" w:rsidP="00090D84">
            <w:pPr>
              <w:spacing w:before="120" w:after="100" w:afterAutospacing="1" w:line="240" w:lineRule="auto"/>
              <w:rPr>
                <w:rFonts w:asciiTheme="majorBidi" w:hAnsiTheme="majorBidi" w:cstheme="majorBidi"/>
                <w:sz w:val="24"/>
                <w:szCs w:val="24"/>
              </w:rPr>
            </w:pPr>
            <w:r w:rsidRPr="00B75FE5">
              <w:rPr>
                <w:rFonts w:asciiTheme="majorBidi" w:hAnsiTheme="majorBidi" w:cstheme="majorBidi"/>
                <w:sz w:val="24"/>
                <w:szCs w:val="24"/>
              </w:rPr>
              <w:t>Martin Euchner</w:t>
            </w:r>
            <w:r w:rsidRPr="00B75FE5">
              <w:rPr>
                <w:rFonts w:asciiTheme="majorBidi" w:hAnsiTheme="majorBidi" w:cstheme="majorBidi"/>
                <w:sz w:val="24"/>
                <w:szCs w:val="24"/>
              </w:rPr>
              <w:br/>
              <w:t>TSB</w:t>
            </w:r>
            <w:r w:rsidR="005B0357" w:rsidRPr="00B75FE5">
              <w:rPr>
                <w:rFonts w:asciiTheme="majorBidi" w:hAnsiTheme="majorBidi" w:cstheme="majorBidi"/>
                <w:sz w:val="24"/>
                <w:szCs w:val="24"/>
              </w:rPr>
              <w:t xml:space="preserve"> secretariat for ITU-T representatives to IEC SMB/ISO TMB/ITU-T TSAG Standardization Programme Coordination Group (SPCG)</w:t>
            </w:r>
          </w:p>
        </w:tc>
        <w:tc>
          <w:tcPr>
            <w:tcW w:w="4682" w:type="dxa"/>
            <w:tcBorders>
              <w:top w:val="single" w:sz="8" w:space="0" w:color="auto"/>
              <w:bottom w:val="single" w:sz="8" w:space="0" w:color="auto"/>
            </w:tcBorders>
          </w:tcPr>
          <w:p w14:paraId="3EA8EF42" w14:textId="034C1C2C" w:rsidR="00B74452" w:rsidRPr="00B75FE5" w:rsidRDefault="00B74452" w:rsidP="00090D84">
            <w:pPr>
              <w:spacing w:before="120" w:after="100" w:afterAutospacing="1" w:line="240" w:lineRule="auto"/>
              <w:rPr>
                <w:rFonts w:asciiTheme="majorBidi" w:hAnsiTheme="majorBidi" w:cstheme="majorBidi"/>
                <w:sz w:val="24"/>
                <w:szCs w:val="24"/>
              </w:rPr>
            </w:pPr>
            <w:r w:rsidRPr="00B75FE5">
              <w:rPr>
                <w:rFonts w:asciiTheme="majorBidi" w:hAnsiTheme="majorBidi" w:cstheme="majorBidi"/>
                <w:sz w:val="24"/>
                <w:szCs w:val="24"/>
              </w:rPr>
              <w:t>Tel:</w:t>
            </w:r>
            <w:r w:rsidRPr="00B75FE5">
              <w:rPr>
                <w:rFonts w:asciiTheme="majorBidi" w:hAnsiTheme="majorBidi" w:cstheme="majorBidi"/>
                <w:sz w:val="24"/>
                <w:szCs w:val="24"/>
              </w:rPr>
              <w:tab/>
              <w:t>+41 79 592 4688</w:t>
            </w:r>
            <w:r w:rsidRPr="00B75FE5">
              <w:rPr>
                <w:rFonts w:asciiTheme="majorBidi" w:hAnsiTheme="majorBidi" w:cstheme="majorBidi"/>
                <w:sz w:val="24"/>
                <w:szCs w:val="24"/>
              </w:rPr>
              <w:br/>
              <w:t xml:space="preserve">E-mail: </w:t>
            </w:r>
            <w:hyperlink r:id="rId13" w:history="1">
              <w:r w:rsidRPr="00B75FE5">
                <w:rPr>
                  <w:rStyle w:val="Hyperlink"/>
                  <w:rFonts w:asciiTheme="majorBidi" w:hAnsiTheme="majorBidi" w:cstheme="majorBidi"/>
                  <w:sz w:val="24"/>
                  <w:szCs w:val="24"/>
                </w:rPr>
                <w:t>Martin.Euchner@itu.int</w:t>
              </w:r>
            </w:hyperlink>
          </w:p>
        </w:tc>
      </w:tr>
    </w:tbl>
    <w:p w14:paraId="10CEB3E7" w14:textId="77777777" w:rsidR="005C54C3" w:rsidRPr="00B75FE5" w:rsidRDefault="005C54C3"/>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B75FE5" w14:paraId="04775EF3" w14:textId="77777777" w:rsidTr="000B2984">
        <w:trPr>
          <w:cantSplit/>
          <w:jc w:val="center"/>
        </w:trPr>
        <w:tc>
          <w:tcPr>
            <w:tcW w:w="1615" w:type="dxa"/>
          </w:tcPr>
          <w:p w14:paraId="17E34CDB" w14:textId="77777777" w:rsidR="00146C7B" w:rsidRPr="00B75FE5" w:rsidRDefault="00146C7B" w:rsidP="00AC10F5">
            <w:pPr>
              <w:spacing w:before="120" w:after="100" w:afterAutospacing="1" w:line="240" w:lineRule="auto"/>
              <w:rPr>
                <w:rFonts w:asciiTheme="majorBidi" w:hAnsiTheme="majorBidi" w:cstheme="majorBidi"/>
                <w:b/>
                <w:bCs/>
                <w:sz w:val="24"/>
                <w:szCs w:val="24"/>
              </w:rPr>
            </w:pPr>
            <w:r w:rsidRPr="00B75FE5">
              <w:rPr>
                <w:rFonts w:asciiTheme="majorBidi" w:hAnsiTheme="majorBidi" w:cstheme="majorBidi"/>
                <w:b/>
                <w:bCs/>
                <w:sz w:val="24"/>
                <w:szCs w:val="24"/>
              </w:rPr>
              <w:t>Keywords:</w:t>
            </w:r>
          </w:p>
        </w:tc>
        <w:tc>
          <w:tcPr>
            <w:tcW w:w="8308" w:type="dxa"/>
          </w:tcPr>
          <w:p w14:paraId="060838CA" w14:textId="3C81D38C" w:rsidR="00146C7B" w:rsidRPr="00B75FE5" w:rsidRDefault="001F3646" w:rsidP="001F3646">
            <w:pPr>
              <w:spacing w:before="120" w:after="100" w:afterAutospacing="1" w:line="240" w:lineRule="auto"/>
              <w:rPr>
                <w:rFonts w:asciiTheme="majorBidi" w:hAnsiTheme="majorBidi" w:cstheme="majorBidi"/>
                <w:sz w:val="24"/>
                <w:szCs w:val="24"/>
              </w:rPr>
            </w:pPr>
            <w:r w:rsidRPr="00B75FE5">
              <w:rPr>
                <w:rFonts w:asciiTheme="majorBidi" w:hAnsiTheme="majorBidi" w:cstheme="majorBidi"/>
                <w:sz w:val="24"/>
                <w:szCs w:val="24"/>
              </w:rPr>
              <w:t>Report of IEC SMB/ISO TMB/ITU-T TSAG Standardization Programme Coordination Group (SPCG)</w:t>
            </w:r>
            <w:r w:rsidR="00552170" w:rsidRPr="00B75FE5">
              <w:rPr>
                <w:rFonts w:asciiTheme="majorBidi" w:hAnsiTheme="majorBidi" w:cstheme="majorBidi"/>
                <w:sz w:val="24"/>
                <w:szCs w:val="24"/>
              </w:rPr>
              <w:t>;</w:t>
            </w:r>
          </w:p>
        </w:tc>
      </w:tr>
      <w:tr w:rsidR="00146C7B" w:rsidRPr="00B75FE5" w14:paraId="050C9619" w14:textId="77777777" w:rsidTr="000B2984">
        <w:trPr>
          <w:cantSplit/>
          <w:jc w:val="center"/>
        </w:trPr>
        <w:tc>
          <w:tcPr>
            <w:tcW w:w="1615" w:type="dxa"/>
          </w:tcPr>
          <w:p w14:paraId="72824147" w14:textId="77777777" w:rsidR="00146C7B" w:rsidRPr="00B75FE5" w:rsidRDefault="00146C7B" w:rsidP="00AC10F5">
            <w:pPr>
              <w:spacing w:before="120" w:after="100" w:afterAutospacing="1" w:line="240" w:lineRule="auto"/>
              <w:rPr>
                <w:rFonts w:asciiTheme="majorBidi" w:hAnsiTheme="majorBidi" w:cstheme="majorBidi"/>
                <w:b/>
                <w:bCs/>
                <w:sz w:val="24"/>
                <w:szCs w:val="24"/>
              </w:rPr>
            </w:pPr>
            <w:r w:rsidRPr="00B75FE5">
              <w:rPr>
                <w:rFonts w:asciiTheme="majorBidi" w:hAnsiTheme="majorBidi" w:cstheme="majorBidi"/>
                <w:b/>
                <w:bCs/>
                <w:sz w:val="24"/>
                <w:szCs w:val="24"/>
              </w:rPr>
              <w:lastRenderedPageBreak/>
              <w:t>Abstract:</w:t>
            </w:r>
          </w:p>
        </w:tc>
        <w:tc>
          <w:tcPr>
            <w:tcW w:w="8308" w:type="dxa"/>
          </w:tcPr>
          <w:p w14:paraId="0A0F390E" w14:textId="506D2160" w:rsidR="00EE72CC" w:rsidRPr="00B75FE5" w:rsidRDefault="00146C7B" w:rsidP="00EE72CC">
            <w:pPr>
              <w:spacing w:before="60" w:after="0" w:line="240" w:lineRule="auto"/>
              <w:rPr>
                <w:rFonts w:asciiTheme="majorBidi" w:hAnsiTheme="majorBidi" w:cstheme="majorBidi"/>
                <w:sz w:val="24"/>
                <w:szCs w:val="24"/>
              </w:rPr>
            </w:pPr>
            <w:r w:rsidRPr="00B75FE5">
              <w:rPr>
                <w:rFonts w:asciiTheme="majorBidi" w:hAnsiTheme="majorBidi" w:cstheme="majorBidi"/>
                <w:sz w:val="24"/>
                <w:szCs w:val="24"/>
              </w:rPr>
              <w:t>This TD</w:t>
            </w:r>
            <w:r w:rsidR="00C80F9E" w:rsidRPr="00B75FE5">
              <w:rPr>
                <w:rFonts w:asciiTheme="majorBidi" w:hAnsiTheme="majorBidi" w:cstheme="majorBidi"/>
                <w:sz w:val="24"/>
                <w:szCs w:val="24"/>
              </w:rPr>
              <w:t xml:space="preserve"> </w:t>
            </w:r>
            <w:r w:rsidR="002038BE" w:rsidRPr="00B75FE5">
              <w:rPr>
                <w:rFonts w:asciiTheme="majorBidi" w:hAnsiTheme="majorBidi" w:cstheme="majorBidi"/>
                <w:sz w:val="24"/>
                <w:szCs w:val="24"/>
              </w:rPr>
              <w:t>reports on</w:t>
            </w:r>
            <w:r w:rsidR="0069242D" w:rsidRPr="00B75FE5">
              <w:rPr>
                <w:rFonts w:asciiTheme="majorBidi" w:hAnsiTheme="majorBidi" w:cstheme="majorBidi"/>
                <w:sz w:val="24"/>
                <w:szCs w:val="24"/>
              </w:rPr>
              <w:t xml:space="preserve"> the </w:t>
            </w:r>
            <w:r w:rsidR="001F3646" w:rsidRPr="00B75FE5">
              <w:rPr>
                <w:rFonts w:asciiTheme="majorBidi" w:hAnsiTheme="majorBidi" w:cstheme="majorBidi"/>
                <w:sz w:val="24"/>
                <w:szCs w:val="24"/>
              </w:rPr>
              <w:t>progress</w:t>
            </w:r>
            <w:r w:rsidR="0069242D" w:rsidRPr="00B75FE5">
              <w:rPr>
                <w:rFonts w:asciiTheme="majorBidi" w:hAnsiTheme="majorBidi" w:cstheme="majorBidi"/>
                <w:sz w:val="24"/>
                <w:szCs w:val="24"/>
              </w:rPr>
              <w:t xml:space="preserve"> </w:t>
            </w:r>
            <w:r w:rsidR="00B95D13" w:rsidRPr="00B75FE5">
              <w:rPr>
                <w:rFonts w:asciiTheme="majorBidi" w:hAnsiTheme="majorBidi" w:cstheme="majorBidi"/>
                <w:sz w:val="24"/>
                <w:szCs w:val="24"/>
              </w:rPr>
              <w:t xml:space="preserve">made by the </w:t>
            </w:r>
            <w:r w:rsidR="001F3646" w:rsidRPr="00B75FE5">
              <w:rPr>
                <w:rFonts w:asciiTheme="majorBidi" w:hAnsiTheme="majorBidi" w:cstheme="majorBidi"/>
                <w:sz w:val="24"/>
                <w:szCs w:val="24"/>
              </w:rPr>
              <w:t>IEC SMB/ISO TMB/ITU-T TSAG Standardization Programme Coordination Group (SPCG)</w:t>
            </w:r>
            <w:r w:rsidR="00CD1578" w:rsidRPr="00B75FE5">
              <w:rPr>
                <w:rFonts w:asciiTheme="majorBidi" w:hAnsiTheme="majorBidi" w:cstheme="majorBidi"/>
                <w:sz w:val="24"/>
                <w:szCs w:val="24"/>
              </w:rPr>
              <w:t xml:space="preserve"> since the last TSAG meeting</w:t>
            </w:r>
            <w:r w:rsidR="001F3646" w:rsidRPr="00B75FE5">
              <w:rPr>
                <w:rFonts w:asciiTheme="majorBidi" w:hAnsiTheme="majorBidi" w:cstheme="majorBidi"/>
                <w:sz w:val="24"/>
                <w:szCs w:val="24"/>
              </w:rPr>
              <w:t>.</w:t>
            </w:r>
          </w:p>
        </w:tc>
      </w:tr>
      <w:tr w:rsidR="00EE72CC" w:rsidRPr="00B75FE5" w14:paraId="02C365B0" w14:textId="77777777" w:rsidTr="000B2984">
        <w:trPr>
          <w:cantSplit/>
          <w:jc w:val="center"/>
        </w:trPr>
        <w:tc>
          <w:tcPr>
            <w:tcW w:w="1615" w:type="dxa"/>
          </w:tcPr>
          <w:p w14:paraId="7EB092F0" w14:textId="3003BB5F" w:rsidR="00EE72CC" w:rsidRPr="00B75FE5" w:rsidRDefault="00EE72CC" w:rsidP="00AC10F5">
            <w:pPr>
              <w:spacing w:before="120" w:after="100" w:afterAutospacing="1" w:line="240" w:lineRule="auto"/>
              <w:rPr>
                <w:rFonts w:asciiTheme="majorBidi" w:hAnsiTheme="majorBidi" w:cstheme="majorBidi"/>
                <w:b/>
                <w:bCs/>
                <w:sz w:val="24"/>
                <w:szCs w:val="24"/>
              </w:rPr>
            </w:pPr>
            <w:r w:rsidRPr="00B75FE5">
              <w:rPr>
                <w:rFonts w:asciiTheme="majorBidi" w:hAnsiTheme="majorBidi" w:cstheme="majorBidi"/>
                <w:b/>
                <w:bCs/>
                <w:sz w:val="24"/>
                <w:szCs w:val="24"/>
              </w:rPr>
              <w:t>Action:</w:t>
            </w:r>
          </w:p>
        </w:tc>
        <w:tc>
          <w:tcPr>
            <w:tcW w:w="8308" w:type="dxa"/>
          </w:tcPr>
          <w:p w14:paraId="3000BDEA" w14:textId="035295EF" w:rsidR="003406F1" w:rsidRDefault="00EE72CC" w:rsidP="003406F1">
            <w:pPr>
              <w:spacing w:before="120" w:after="0" w:line="240" w:lineRule="auto"/>
              <w:rPr>
                <w:rFonts w:asciiTheme="majorBidi" w:hAnsiTheme="majorBidi" w:cstheme="majorBidi"/>
                <w:sz w:val="24"/>
                <w:szCs w:val="24"/>
              </w:rPr>
            </w:pPr>
            <w:r w:rsidRPr="003406F1">
              <w:rPr>
                <w:rFonts w:asciiTheme="majorBidi" w:hAnsiTheme="majorBidi" w:cstheme="majorBidi"/>
                <w:sz w:val="24"/>
                <w:szCs w:val="24"/>
              </w:rPr>
              <w:t>TSAG is invited to take note of th</w:t>
            </w:r>
            <w:r w:rsidR="00312EAE" w:rsidRPr="003406F1">
              <w:rPr>
                <w:rFonts w:asciiTheme="majorBidi" w:hAnsiTheme="majorBidi" w:cstheme="majorBidi"/>
                <w:sz w:val="24"/>
                <w:szCs w:val="24"/>
              </w:rPr>
              <w:t xml:space="preserve">is </w:t>
            </w:r>
            <w:r w:rsidR="001F3646" w:rsidRPr="003406F1">
              <w:rPr>
                <w:rFonts w:asciiTheme="majorBidi" w:hAnsiTheme="majorBidi" w:cstheme="majorBidi"/>
                <w:sz w:val="24"/>
                <w:szCs w:val="24"/>
              </w:rPr>
              <w:t>report.</w:t>
            </w:r>
            <w:r w:rsidR="003406F1" w:rsidRPr="003406F1">
              <w:rPr>
                <w:rFonts w:asciiTheme="majorBidi" w:hAnsiTheme="majorBidi" w:cstheme="majorBidi"/>
                <w:sz w:val="24"/>
                <w:szCs w:val="24"/>
              </w:rPr>
              <w:br/>
              <w:t>TSAG is invited to take note of the approved and attached SPCG documents</w:t>
            </w:r>
            <w:ins w:id="5" w:author="Euchner, Martin" w:date="2021-01-15T08:55:00Z">
              <w:r w:rsidR="00166F40">
                <w:rPr>
                  <w:rFonts w:asciiTheme="majorBidi" w:hAnsiTheme="majorBidi" w:cstheme="majorBidi"/>
                  <w:sz w:val="24"/>
                  <w:szCs w:val="24"/>
                </w:rPr>
                <w:t xml:space="preserve"> and to </w:t>
              </w:r>
            </w:ins>
            <w:ins w:id="6" w:author="Euchner, Martin" w:date="2021-01-15T08:56:00Z">
              <w:r w:rsidR="00166F40">
                <w:rPr>
                  <w:rFonts w:asciiTheme="majorBidi" w:hAnsiTheme="majorBidi" w:cstheme="majorBidi"/>
                  <w:sz w:val="24"/>
                  <w:szCs w:val="24"/>
                </w:rPr>
                <w:t>take action as appropriate</w:t>
              </w:r>
            </w:ins>
            <w:bookmarkStart w:id="7" w:name="_GoBack"/>
            <w:bookmarkEnd w:id="7"/>
            <w:r w:rsidR="003406F1" w:rsidRPr="003406F1">
              <w:rPr>
                <w:rFonts w:asciiTheme="majorBidi" w:hAnsiTheme="majorBidi" w:cstheme="majorBidi"/>
                <w:sz w:val="24"/>
                <w:szCs w:val="24"/>
              </w:rPr>
              <w:t>:</w:t>
            </w:r>
          </w:p>
          <w:p w14:paraId="1CC7147E" w14:textId="1293CC08" w:rsidR="00EE72CC" w:rsidRDefault="003406F1" w:rsidP="003406F1">
            <w:pPr>
              <w:pStyle w:val="ListParagraph"/>
              <w:numPr>
                <w:ilvl w:val="0"/>
                <w:numId w:val="35"/>
              </w:numPr>
              <w:spacing w:before="120" w:after="0" w:line="240" w:lineRule="auto"/>
              <w:rPr>
                <w:rFonts w:asciiTheme="majorBidi" w:hAnsiTheme="majorBidi" w:cstheme="majorBidi"/>
                <w:sz w:val="24"/>
                <w:szCs w:val="24"/>
              </w:rPr>
            </w:pPr>
            <w:r w:rsidRPr="003406F1">
              <w:rPr>
                <w:rFonts w:asciiTheme="majorBidi" w:hAnsiTheme="majorBidi" w:cstheme="majorBidi"/>
                <w:sz w:val="24"/>
                <w:szCs w:val="24"/>
              </w:rPr>
              <w:t>An imperative from the ISO/TMB, IEC/SMB and ITU-T TSAG effective coordination among ISO, IEC and ITU-T technical activities</w:t>
            </w:r>
            <w:r>
              <w:rPr>
                <w:rFonts w:asciiTheme="majorBidi" w:hAnsiTheme="majorBidi" w:cstheme="majorBidi"/>
                <w:sz w:val="24"/>
                <w:szCs w:val="24"/>
              </w:rPr>
              <w:t xml:space="preserve"> (ref: </w:t>
            </w:r>
            <w:r w:rsidRPr="003406F1">
              <w:rPr>
                <w:rFonts w:asciiTheme="majorBidi" w:hAnsiTheme="majorBidi" w:cstheme="majorBidi"/>
                <w:sz w:val="24"/>
                <w:szCs w:val="24"/>
              </w:rPr>
              <w:t>SPCG-32</w:t>
            </w:r>
            <w:ins w:id="8" w:author="Euchner, Martin" w:date="2021-01-15T08:48:00Z">
              <w:r w:rsidR="00D83385">
                <w:rPr>
                  <w:rFonts w:asciiTheme="majorBidi" w:hAnsiTheme="majorBidi" w:cstheme="majorBidi"/>
                  <w:sz w:val="24"/>
                  <w:szCs w:val="24"/>
                </w:rPr>
                <w:t>D</w:t>
              </w:r>
            </w:ins>
            <w:del w:id="9" w:author="Euchner, Martin" w:date="2021-01-15T08:48:00Z">
              <w:r w:rsidR="005B636A" w:rsidDel="00D83385">
                <w:rPr>
                  <w:rFonts w:asciiTheme="majorBidi" w:hAnsiTheme="majorBidi" w:cstheme="majorBidi"/>
                  <w:sz w:val="24"/>
                  <w:szCs w:val="24"/>
                </w:rPr>
                <w:delText>C</w:delText>
              </w:r>
            </w:del>
            <w:r>
              <w:rPr>
                <w:rFonts w:asciiTheme="majorBidi" w:hAnsiTheme="majorBidi" w:cstheme="majorBidi"/>
                <w:sz w:val="24"/>
                <w:szCs w:val="24"/>
              </w:rPr>
              <w:t>)</w:t>
            </w:r>
            <w:r w:rsidR="00DD1D62">
              <w:rPr>
                <w:rFonts w:asciiTheme="majorBidi" w:hAnsiTheme="majorBidi" w:cstheme="majorBidi"/>
                <w:sz w:val="24"/>
                <w:szCs w:val="24"/>
              </w:rPr>
              <w:br/>
              <w:t xml:space="preserve">for dissemination </w:t>
            </w:r>
            <w:r w:rsidR="00DD1D62" w:rsidRPr="001A2AE0">
              <w:rPr>
                <w:rFonts w:ascii="Times New Roman" w:hAnsi="Times New Roman" w:cs="Times New Roman"/>
                <w:sz w:val="24"/>
                <w:szCs w:val="24"/>
              </w:rPr>
              <w:t>th</w:t>
            </w:r>
            <w:r w:rsidR="00DD1D62">
              <w:rPr>
                <w:rFonts w:ascii="Times New Roman" w:hAnsi="Times New Roman" w:cs="Times New Roman"/>
                <w:sz w:val="24"/>
                <w:szCs w:val="24"/>
              </w:rPr>
              <w:t>r</w:t>
            </w:r>
            <w:r w:rsidR="00DD1D62" w:rsidRPr="001A2AE0">
              <w:rPr>
                <w:rFonts w:ascii="Times New Roman" w:hAnsi="Times New Roman" w:cs="Times New Roman"/>
                <w:sz w:val="24"/>
                <w:szCs w:val="24"/>
              </w:rPr>
              <w:t xml:space="preserve">ough </w:t>
            </w:r>
            <w:r w:rsidR="00DD1D62">
              <w:rPr>
                <w:rFonts w:ascii="Times New Roman" w:hAnsi="Times New Roman" w:cs="Times New Roman"/>
                <w:sz w:val="24"/>
                <w:szCs w:val="24"/>
              </w:rPr>
              <w:t xml:space="preserve">a </w:t>
            </w:r>
            <w:del w:id="10" w:author="Euchner, Martin" w:date="2021-01-15T08:52:00Z">
              <w:r w:rsidR="00DD1D62" w:rsidDel="0008383E">
                <w:rPr>
                  <w:rFonts w:ascii="Times New Roman" w:hAnsi="Times New Roman" w:cs="Times New Roman"/>
                  <w:sz w:val="24"/>
                  <w:szCs w:val="24"/>
                </w:rPr>
                <w:delText>C</w:delText>
              </w:r>
              <w:r w:rsidR="00DD1D62" w:rsidRPr="001A2AE0" w:rsidDel="0008383E">
                <w:rPr>
                  <w:rFonts w:ascii="Times New Roman" w:hAnsi="Times New Roman" w:cs="Times New Roman"/>
                  <w:sz w:val="24"/>
                  <w:szCs w:val="24"/>
                </w:rPr>
                <w:delText>ircular letter</w:delText>
              </w:r>
            </w:del>
            <w:ins w:id="11" w:author="Euchner, Martin" w:date="2021-01-15T08:52:00Z">
              <w:r w:rsidR="0008383E">
                <w:rPr>
                  <w:rFonts w:ascii="Times New Roman" w:hAnsi="Times New Roman" w:cs="Times New Roman"/>
                  <w:sz w:val="24"/>
                  <w:szCs w:val="24"/>
                </w:rPr>
                <w:t>liaison statement</w:t>
              </w:r>
            </w:ins>
            <w:r w:rsidR="00DD1D62">
              <w:rPr>
                <w:rFonts w:ascii="Times New Roman" w:hAnsi="Times New Roman" w:cs="Times New Roman"/>
                <w:sz w:val="24"/>
                <w:szCs w:val="24"/>
              </w:rPr>
              <w:t xml:space="preserve"> to </w:t>
            </w:r>
            <w:ins w:id="12" w:author="Euchner, Martin" w:date="2021-01-15T08:52:00Z">
              <w:r w:rsidR="0008383E">
                <w:rPr>
                  <w:rFonts w:ascii="Times New Roman" w:hAnsi="Times New Roman" w:cs="Times New Roman"/>
                  <w:sz w:val="24"/>
                  <w:szCs w:val="24"/>
                </w:rPr>
                <w:t xml:space="preserve">all </w:t>
              </w:r>
            </w:ins>
            <w:r w:rsidR="00DD1D62">
              <w:rPr>
                <w:rFonts w:ascii="Times New Roman" w:hAnsi="Times New Roman" w:cs="Times New Roman"/>
                <w:sz w:val="24"/>
                <w:szCs w:val="24"/>
              </w:rPr>
              <w:t xml:space="preserve">ITU-T </w:t>
            </w:r>
            <w:del w:id="13" w:author="Euchner, Martin" w:date="2021-01-15T08:52:00Z">
              <w:r w:rsidR="00DD1D62" w:rsidDel="0008383E">
                <w:rPr>
                  <w:rFonts w:ascii="Times New Roman" w:hAnsi="Times New Roman" w:cs="Times New Roman"/>
                  <w:sz w:val="24"/>
                  <w:szCs w:val="24"/>
                </w:rPr>
                <w:delText>membership</w:delText>
              </w:r>
            </w:del>
            <w:ins w:id="14" w:author="Euchner, Martin" w:date="2021-01-15T08:52:00Z">
              <w:r w:rsidR="0008383E">
                <w:rPr>
                  <w:rFonts w:ascii="Times New Roman" w:hAnsi="Times New Roman" w:cs="Times New Roman"/>
                  <w:sz w:val="24"/>
                  <w:szCs w:val="24"/>
                </w:rPr>
                <w:t>study groups</w:t>
              </w:r>
            </w:ins>
            <w:r>
              <w:rPr>
                <w:rFonts w:asciiTheme="majorBidi" w:hAnsiTheme="majorBidi" w:cstheme="majorBidi"/>
                <w:sz w:val="24"/>
                <w:szCs w:val="24"/>
              </w:rPr>
              <w:t>;</w:t>
            </w:r>
          </w:p>
          <w:p w14:paraId="36D9F893" w14:textId="1094364C" w:rsidR="003406F1" w:rsidRDefault="003406F1" w:rsidP="003406F1">
            <w:pPr>
              <w:pStyle w:val="ListParagraph"/>
              <w:keepNext/>
              <w:keepLines/>
              <w:numPr>
                <w:ilvl w:val="0"/>
                <w:numId w:val="35"/>
              </w:numPr>
              <w:spacing w:before="240" w:after="0" w:line="240" w:lineRule="auto"/>
              <w:rPr>
                <w:rFonts w:ascii="Times New Roman" w:hAnsi="Times New Roman" w:cs="Times New Roman"/>
                <w:sz w:val="24"/>
                <w:szCs w:val="24"/>
              </w:rPr>
            </w:pPr>
            <w:r w:rsidRPr="00213821">
              <w:rPr>
                <w:rFonts w:ascii="Times New Roman" w:hAnsi="Times New Roman" w:cs="Times New Roman"/>
                <w:sz w:val="24"/>
                <w:szCs w:val="24"/>
              </w:rPr>
              <w:t>Communications Plan 2020</w:t>
            </w:r>
            <w:r>
              <w:rPr>
                <w:rFonts w:ascii="Times New Roman" w:hAnsi="Times New Roman" w:cs="Times New Roman"/>
                <w:sz w:val="24"/>
                <w:szCs w:val="24"/>
              </w:rPr>
              <w:t xml:space="preserve"> (ref. </w:t>
            </w:r>
            <w:r w:rsidRPr="00213821">
              <w:rPr>
                <w:rFonts w:ascii="Times New Roman" w:hAnsi="Times New Roman" w:cs="Times New Roman"/>
                <w:sz w:val="24"/>
                <w:szCs w:val="24"/>
              </w:rPr>
              <w:t>SPCG</w:t>
            </w:r>
            <w:r>
              <w:rPr>
                <w:rFonts w:ascii="Times New Roman" w:hAnsi="Times New Roman" w:cs="Times New Roman"/>
                <w:sz w:val="24"/>
                <w:szCs w:val="24"/>
              </w:rPr>
              <w:t>-</w:t>
            </w:r>
            <w:r w:rsidRPr="00213821">
              <w:rPr>
                <w:rFonts w:ascii="Times New Roman" w:hAnsi="Times New Roman" w:cs="Times New Roman"/>
                <w:sz w:val="24"/>
                <w:szCs w:val="24"/>
              </w:rPr>
              <w:t>43</w:t>
            </w:r>
            <w:r w:rsidR="00F03B52">
              <w:rPr>
                <w:rFonts w:ascii="Times New Roman" w:hAnsi="Times New Roman" w:cs="Times New Roman"/>
                <w:sz w:val="24"/>
                <w:szCs w:val="24"/>
              </w:rPr>
              <w:t>A</w:t>
            </w:r>
            <w:r>
              <w:rPr>
                <w:rFonts w:ascii="Times New Roman" w:hAnsi="Times New Roman" w:cs="Times New Roman"/>
                <w:sz w:val="24"/>
                <w:szCs w:val="24"/>
              </w:rPr>
              <w:t>);</w:t>
            </w:r>
          </w:p>
          <w:p w14:paraId="5701FFE9" w14:textId="52A90A9A" w:rsidR="003406F1" w:rsidRPr="005B636A" w:rsidRDefault="003406F1" w:rsidP="005B636A">
            <w:pPr>
              <w:pStyle w:val="ListParagraph"/>
              <w:keepNext/>
              <w:keepLines/>
              <w:numPr>
                <w:ilvl w:val="0"/>
                <w:numId w:val="35"/>
              </w:numPr>
              <w:spacing w:before="240" w:after="0" w:line="240" w:lineRule="auto"/>
              <w:rPr>
                <w:rFonts w:ascii="Times New Roman" w:hAnsi="Times New Roman" w:cs="Times New Roman"/>
                <w:sz w:val="24"/>
                <w:szCs w:val="24"/>
              </w:rPr>
            </w:pPr>
            <w:r w:rsidRPr="00B96E66">
              <w:rPr>
                <w:rFonts w:ascii="Times New Roman" w:hAnsi="Times New Roman" w:cs="Times New Roman"/>
                <w:sz w:val="24"/>
                <w:szCs w:val="24"/>
              </w:rPr>
              <w:t>SPCG Communications Work Plan 2020-2021</w:t>
            </w:r>
            <w:r>
              <w:rPr>
                <w:rFonts w:ascii="Times New Roman" w:hAnsi="Times New Roman" w:cs="Times New Roman"/>
                <w:sz w:val="24"/>
                <w:szCs w:val="24"/>
              </w:rPr>
              <w:t xml:space="preserve"> (ref. SPCG-49</w:t>
            </w:r>
            <w:r w:rsidR="00F03B52">
              <w:rPr>
                <w:rFonts w:ascii="Times New Roman" w:hAnsi="Times New Roman" w:cs="Times New Roman"/>
                <w:sz w:val="24"/>
                <w:szCs w:val="24"/>
              </w:rPr>
              <w:t>A</w:t>
            </w:r>
            <w:r>
              <w:rPr>
                <w:rFonts w:ascii="Times New Roman" w:hAnsi="Times New Roman" w:cs="Times New Roman"/>
                <w:sz w:val="24"/>
                <w:szCs w:val="24"/>
              </w:rPr>
              <w:t>)</w:t>
            </w:r>
            <w:r w:rsidR="005B636A">
              <w:rPr>
                <w:rFonts w:ascii="Times New Roman" w:hAnsi="Times New Roman" w:cs="Times New Roman"/>
                <w:sz w:val="24"/>
                <w:szCs w:val="24"/>
              </w:rPr>
              <w:t>.</w:t>
            </w:r>
          </w:p>
        </w:tc>
      </w:tr>
    </w:tbl>
    <w:p w14:paraId="061091DF" w14:textId="7723BFA0" w:rsidR="002B1756" w:rsidRPr="00B75FE5" w:rsidRDefault="00203279" w:rsidP="00923F37">
      <w:pPr>
        <w:spacing w:before="240" w:after="120" w:line="240" w:lineRule="auto"/>
        <w:rPr>
          <w:rFonts w:asciiTheme="majorBidi" w:hAnsiTheme="majorBidi" w:cstheme="majorBidi"/>
          <w:b/>
          <w:sz w:val="24"/>
          <w:szCs w:val="24"/>
        </w:rPr>
      </w:pPr>
      <w:r w:rsidRPr="00B75FE5">
        <w:rPr>
          <w:rFonts w:asciiTheme="majorBidi" w:hAnsiTheme="majorBidi" w:cstheme="majorBidi"/>
          <w:b/>
          <w:sz w:val="24"/>
          <w:szCs w:val="24"/>
        </w:rPr>
        <w:t>1</w:t>
      </w:r>
      <w:r w:rsidRPr="00B75FE5">
        <w:rPr>
          <w:rFonts w:asciiTheme="majorBidi" w:hAnsiTheme="majorBidi" w:cstheme="majorBidi"/>
          <w:b/>
          <w:sz w:val="24"/>
          <w:szCs w:val="24"/>
        </w:rPr>
        <w:tab/>
      </w:r>
      <w:r w:rsidR="002B1756" w:rsidRPr="00B75FE5">
        <w:rPr>
          <w:rFonts w:asciiTheme="majorBidi" w:hAnsiTheme="majorBidi" w:cstheme="majorBidi"/>
          <w:b/>
          <w:sz w:val="24"/>
          <w:szCs w:val="24"/>
        </w:rPr>
        <w:t>Background</w:t>
      </w:r>
    </w:p>
    <w:p w14:paraId="18FDB41D" w14:textId="2AB6859B" w:rsidR="00C26260" w:rsidRPr="00B75FE5" w:rsidRDefault="00C26260" w:rsidP="008D242A">
      <w:pPr>
        <w:spacing w:before="120" w:after="0" w:line="240" w:lineRule="auto"/>
        <w:rPr>
          <w:rFonts w:asciiTheme="majorBidi" w:hAnsiTheme="majorBidi" w:cstheme="majorBidi"/>
          <w:sz w:val="24"/>
          <w:szCs w:val="24"/>
        </w:rPr>
      </w:pPr>
      <w:r w:rsidRPr="00B75FE5">
        <w:rPr>
          <w:rFonts w:asciiTheme="majorBidi" w:hAnsiTheme="majorBidi" w:cstheme="majorBidi"/>
          <w:sz w:val="24"/>
          <w:szCs w:val="24"/>
        </w:rPr>
        <w:t xml:space="preserve">The IEC SMB/ISO TMB/ITU-T TSAG Standardization Programme Coordination Group (SPCG) had </w:t>
      </w:r>
      <w:r w:rsidR="00470606">
        <w:rPr>
          <w:rFonts w:asciiTheme="majorBidi" w:hAnsiTheme="majorBidi" w:cstheme="majorBidi"/>
          <w:sz w:val="24"/>
          <w:szCs w:val="24"/>
        </w:rPr>
        <w:t>two</w:t>
      </w:r>
      <w:r w:rsidRPr="00B75FE5">
        <w:rPr>
          <w:rFonts w:asciiTheme="majorBidi" w:hAnsiTheme="majorBidi" w:cstheme="majorBidi"/>
          <w:sz w:val="24"/>
          <w:szCs w:val="24"/>
        </w:rPr>
        <w:t xml:space="preserve"> virtual meetings since </w:t>
      </w:r>
      <w:r w:rsidR="00470606">
        <w:rPr>
          <w:rFonts w:asciiTheme="majorBidi" w:hAnsiTheme="majorBidi" w:cstheme="majorBidi"/>
          <w:sz w:val="24"/>
          <w:szCs w:val="24"/>
        </w:rPr>
        <w:t>September</w:t>
      </w:r>
      <w:r w:rsidR="007B131D">
        <w:rPr>
          <w:rFonts w:asciiTheme="majorBidi" w:hAnsiTheme="majorBidi" w:cstheme="majorBidi"/>
          <w:sz w:val="24"/>
          <w:szCs w:val="24"/>
        </w:rPr>
        <w:t xml:space="preserve"> 2020</w:t>
      </w:r>
      <w:r w:rsidRPr="00B75FE5">
        <w:rPr>
          <w:rFonts w:asciiTheme="majorBidi" w:hAnsiTheme="majorBidi" w:cstheme="majorBidi"/>
          <w:sz w:val="24"/>
          <w:szCs w:val="24"/>
        </w:rPr>
        <w:t>. The respective SPCG meeting reports are attached</w:t>
      </w:r>
      <w:r w:rsidR="00F701B5">
        <w:rPr>
          <w:rFonts w:asciiTheme="majorBidi" w:hAnsiTheme="majorBidi" w:cstheme="majorBidi"/>
          <w:sz w:val="24"/>
          <w:szCs w:val="24"/>
        </w:rPr>
        <w:t xml:space="preserve"> (see </w:t>
      </w:r>
      <w:r w:rsidR="00F701B5" w:rsidRPr="00B75FE5">
        <w:rPr>
          <w:rFonts w:ascii="Times New Roman" w:hAnsi="Times New Roman" w:cs="Times New Roman"/>
          <w:sz w:val="24"/>
          <w:szCs w:val="24"/>
        </w:rPr>
        <w:t>SPCG-</w:t>
      </w:r>
      <w:r w:rsidR="00F701B5">
        <w:rPr>
          <w:rFonts w:ascii="Times New Roman" w:hAnsi="Times New Roman" w:cs="Times New Roman"/>
          <w:sz w:val="24"/>
          <w:szCs w:val="24"/>
        </w:rPr>
        <w:t xml:space="preserve">45 and </w:t>
      </w:r>
      <w:r w:rsidR="00F701B5" w:rsidRPr="00B75FE5">
        <w:rPr>
          <w:rFonts w:ascii="Times New Roman" w:hAnsi="Times New Roman" w:cs="Times New Roman"/>
          <w:sz w:val="24"/>
          <w:szCs w:val="24"/>
        </w:rPr>
        <w:t>SPCG-</w:t>
      </w:r>
      <w:r w:rsidR="00F701B5">
        <w:rPr>
          <w:rFonts w:ascii="Times New Roman" w:hAnsi="Times New Roman" w:cs="Times New Roman"/>
          <w:sz w:val="24"/>
          <w:szCs w:val="24"/>
        </w:rPr>
        <w:t>50)</w:t>
      </w:r>
      <w:r w:rsidRPr="00B75FE5">
        <w:rPr>
          <w:rFonts w:asciiTheme="majorBidi" w:hAnsiTheme="majorBidi" w:cstheme="majorBidi"/>
          <w:sz w:val="24"/>
          <w:szCs w:val="24"/>
        </w:rPr>
        <w:t>.</w:t>
      </w:r>
    </w:p>
    <w:p w14:paraId="369F9ECC" w14:textId="37F9C616" w:rsidR="002B1756" w:rsidRPr="00B75FE5" w:rsidRDefault="002B1756" w:rsidP="008D242A">
      <w:pPr>
        <w:spacing w:before="120" w:after="0" w:line="240" w:lineRule="auto"/>
        <w:rPr>
          <w:rFonts w:asciiTheme="majorBidi" w:hAnsiTheme="majorBidi" w:cstheme="majorBidi"/>
          <w:sz w:val="24"/>
          <w:szCs w:val="24"/>
        </w:rPr>
      </w:pPr>
      <w:r w:rsidRPr="00B75FE5">
        <w:rPr>
          <w:rFonts w:asciiTheme="majorBidi" w:hAnsiTheme="majorBidi" w:cstheme="majorBidi"/>
          <w:sz w:val="24"/>
          <w:szCs w:val="24"/>
        </w:rPr>
        <w:t>The reporting done to the three technical boards (TMB/SMB/TSAG) will be consistent in terms of information and recommendations made by the SPCG, including the information presented under this agenda item. The secretaries work together to ensure this consistency.</w:t>
      </w:r>
    </w:p>
    <w:p w14:paraId="06066928" w14:textId="629BC993" w:rsidR="002B1756" w:rsidRPr="00B75FE5" w:rsidRDefault="00203279" w:rsidP="008D242A">
      <w:pPr>
        <w:spacing w:before="240" w:after="120" w:line="240" w:lineRule="auto"/>
        <w:rPr>
          <w:rFonts w:asciiTheme="majorBidi" w:hAnsiTheme="majorBidi" w:cstheme="majorBidi"/>
          <w:b/>
          <w:sz w:val="24"/>
          <w:szCs w:val="24"/>
        </w:rPr>
      </w:pPr>
      <w:r w:rsidRPr="00B75FE5">
        <w:rPr>
          <w:rFonts w:asciiTheme="majorBidi" w:hAnsiTheme="majorBidi" w:cstheme="majorBidi"/>
          <w:b/>
          <w:sz w:val="24"/>
          <w:szCs w:val="24"/>
        </w:rPr>
        <w:t>2</w:t>
      </w:r>
      <w:r w:rsidRPr="00B75FE5">
        <w:rPr>
          <w:rFonts w:asciiTheme="majorBidi" w:hAnsiTheme="majorBidi" w:cstheme="majorBidi"/>
          <w:b/>
          <w:sz w:val="24"/>
          <w:szCs w:val="24"/>
        </w:rPr>
        <w:tab/>
      </w:r>
      <w:r w:rsidR="002B1756" w:rsidRPr="00B75FE5">
        <w:rPr>
          <w:rFonts w:asciiTheme="majorBidi" w:hAnsiTheme="majorBidi" w:cstheme="majorBidi"/>
          <w:b/>
          <w:sz w:val="24"/>
          <w:szCs w:val="24"/>
        </w:rPr>
        <w:t xml:space="preserve">Current </w:t>
      </w:r>
      <w:proofErr w:type="gramStart"/>
      <w:r w:rsidR="002B1756" w:rsidRPr="00B75FE5">
        <w:rPr>
          <w:rFonts w:asciiTheme="majorBidi" w:hAnsiTheme="majorBidi" w:cstheme="majorBidi"/>
          <w:b/>
          <w:sz w:val="24"/>
          <w:szCs w:val="24"/>
        </w:rPr>
        <w:t>situation</w:t>
      </w:r>
      <w:proofErr w:type="gramEnd"/>
    </w:p>
    <w:p w14:paraId="034D2ADD" w14:textId="2B1D4907" w:rsidR="002B1756" w:rsidRPr="00B75FE5" w:rsidRDefault="002B1756" w:rsidP="008D242A">
      <w:pPr>
        <w:spacing w:before="120" w:after="240" w:line="240" w:lineRule="auto"/>
        <w:rPr>
          <w:rFonts w:asciiTheme="majorBidi" w:hAnsiTheme="majorBidi" w:cstheme="majorBidi"/>
          <w:sz w:val="24"/>
          <w:szCs w:val="24"/>
        </w:rPr>
      </w:pPr>
      <w:r w:rsidRPr="00B75FE5">
        <w:rPr>
          <w:rFonts w:asciiTheme="majorBidi" w:hAnsiTheme="majorBidi" w:cstheme="majorBidi"/>
          <w:sz w:val="24"/>
          <w:szCs w:val="24"/>
        </w:rPr>
        <w:t>Some of the main outcomes and actions are presented below:</w:t>
      </w:r>
    </w:p>
    <w:p w14:paraId="2A7EB345" w14:textId="63BAC0BA" w:rsidR="002B1756" w:rsidRPr="007E12F7" w:rsidRDefault="00203279" w:rsidP="002C4C95">
      <w:pPr>
        <w:keepNext/>
        <w:keepLines/>
        <w:spacing w:after="120" w:line="240" w:lineRule="auto"/>
        <w:rPr>
          <w:rFonts w:ascii="Times New Roman" w:hAnsi="Times New Roman" w:cs="Times New Roman"/>
          <w:b/>
          <w:bCs/>
          <w:i/>
          <w:sz w:val="24"/>
          <w:szCs w:val="24"/>
        </w:rPr>
      </w:pPr>
      <w:r w:rsidRPr="007E12F7">
        <w:rPr>
          <w:rFonts w:ascii="Times New Roman" w:hAnsi="Times New Roman" w:cs="Times New Roman"/>
          <w:b/>
          <w:bCs/>
          <w:i/>
          <w:sz w:val="24"/>
          <w:szCs w:val="24"/>
        </w:rPr>
        <w:t>2.1</w:t>
      </w:r>
      <w:r w:rsidRPr="007E12F7">
        <w:rPr>
          <w:rFonts w:ascii="Times New Roman" w:hAnsi="Times New Roman" w:cs="Times New Roman"/>
          <w:b/>
          <w:bCs/>
          <w:i/>
          <w:sz w:val="24"/>
          <w:szCs w:val="24"/>
        </w:rPr>
        <w:tab/>
      </w:r>
      <w:r w:rsidR="002B1756" w:rsidRPr="007E12F7">
        <w:rPr>
          <w:rFonts w:ascii="Times New Roman" w:hAnsi="Times New Roman" w:cs="Times New Roman"/>
          <w:b/>
          <w:bCs/>
          <w:i/>
          <w:sz w:val="24"/>
          <w:szCs w:val="24"/>
        </w:rPr>
        <w:t>Update of SPCG response to recent proposal for new fields of activities</w:t>
      </w:r>
    </w:p>
    <w:p w14:paraId="69C2BAF7" w14:textId="161FAB12" w:rsidR="007E12F7" w:rsidRDefault="002B1756" w:rsidP="007E12F7">
      <w:pPr>
        <w:keepNext/>
        <w:keepLines/>
        <w:spacing w:before="120" w:after="0" w:line="240" w:lineRule="auto"/>
        <w:rPr>
          <w:rFonts w:asciiTheme="majorBidi" w:hAnsiTheme="majorBidi" w:cstheme="majorBidi"/>
          <w:sz w:val="24"/>
          <w:szCs w:val="24"/>
        </w:rPr>
      </w:pPr>
      <w:r w:rsidRPr="007E12F7">
        <w:rPr>
          <w:rFonts w:asciiTheme="majorBidi" w:hAnsiTheme="majorBidi" w:cstheme="majorBidi"/>
          <w:sz w:val="24"/>
          <w:szCs w:val="24"/>
        </w:rPr>
        <w:t xml:space="preserve">The process for sharing new fields of activities amongst the SPCG members continued to work well. </w:t>
      </w:r>
      <w:r w:rsidR="007E12F7">
        <w:rPr>
          <w:rFonts w:asciiTheme="majorBidi" w:hAnsiTheme="majorBidi" w:cstheme="majorBidi"/>
          <w:sz w:val="24"/>
          <w:szCs w:val="24"/>
        </w:rPr>
        <w:t xml:space="preserve">One formal SPCG recommendation was submitted to ISO/TMB concerning </w:t>
      </w:r>
      <w:r w:rsidR="007E12F7" w:rsidRPr="007E12F7">
        <w:rPr>
          <w:rFonts w:asciiTheme="majorBidi" w:hAnsiTheme="majorBidi" w:cstheme="majorBidi"/>
          <w:sz w:val="24"/>
          <w:szCs w:val="24"/>
        </w:rPr>
        <w:t>the SAC proposal to ISO/TMB for a new field of technical activity</w:t>
      </w:r>
      <w:r w:rsidR="007E12F7">
        <w:rPr>
          <w:rFonts w:asciiTheme="majorBidi" w:hAnsiTheme="majorBidi" w:cstheme="majorBidi"/>
          <w:sz w:val="24"/>
          <w:szCs w:val="24"/>
        </w:rPr>
        <w:t xml:space="preserve"> </w:t>
      </w:r>
      <w:r w:rsidR="007E12F7" w:rsidRPr="007E12F7">
        <w:rPr>
          <w:rFonts w:asciiTheme="majorBidi" w:hAnsiTheme="majorBidi" w:cstheme="majorBidi"/>
          <w:sz w:val="24"/>
          <w:szCs w:val="24"/>
        </w:rPr>
        <w:t>on “Consumer product safety management”</w:t>
      </w:r>
      <w:r w:rsidR="007E12F7">
        <w:rPr>
          <w:rFonts w:asciiTheme="majorBidi" w:hAnsiTheme="majorBidi" w:cstheme="majorBidi"/>
          <w:sz w:val="24"/>
          <w:szCs w:val="24"/>
        </w:rPr>
        <w:t>, where SPCG identified interest of</w:t>
      </w:r>
      <w:r w:rsidR="00A729C9">
        <w:rPr>
          <w:rFonts w:asciiTheme="majorBidi" w:hAnsiTheme="majorBidi" w:cstheme="majorBidi"/>
          <w:sz w:val="24"/>
          <w:szCs w:val="24"/>
        </w:rPr>
        <w:t xml:space="preserve"> a couple</w:t>
      </w:r>
      <w:r w:rsidR="007E12F7">
        <w:rPr>
          <w:rFonts w:asciiTheme="majorBidi" w:hAnsiTheme="majorBidi" w:cstheme="majorBidi"/>
          <w:sz w:val="24"/>
          <w:szCs w:val="24"/>
        </w:rPr>
        <w:t xml:space="preserve"> ITU-T </w:t>
      </w:r>
      <w:r w:rsidR="00A729C9">
        <w:rPr>
          <w:rFonts w:asciiTheme="majorBidi" w:hAnsiTheme="majorBidi" w:cstheme="majorBidi"/>
          <w:sz w:val="24"/>
          <w:szCs w:val="24"/>
        </w:rPr>
        <w:t xml:space="preserve">study groups </w:t>
      </w:r>
      <w:r w:rsidR="007E12F7">
        <w:rPr>
          <w:rFonts w:asciiTheme="majorBidi" w:hAnsiTheme="majorBidi" w:cstheme="majorBidi"/>
          <w:sz w:val="24"/>
          <w:szCs w:val="24"/>
        </w:rPr>
        <w:t>and IEC</w:t>
      </w:r>
      <w:r w:rsidR="00A729C9">
        <w:rPr>
          <w:rFonts w:asciiTheme="majorBidi" w:hAnsiTheme="majorBidi" w:cstheme="majorBidi"/>
          <w:sz w:val="24"/>
          <w:szCs w:val="24"/>
        </w:rPr>
        <w:t xml:space="preserve"> Technical Committees</w:t>
      </w:r>
      <w:r w:rsidR="00554466">
        <w:rPr>
          <w:rFonts w:asciiTheme="majorBidi" w:hAnsiTheme="majorBidi" w:cstheme="majorBidi"/>
          <w:sz w:val="24"/>
          <w:szCs w:val="24"/>
        </w:rPr>
        <w:t xml:space="preserve">; (see attached </w:t>
      </w:r>
      <w:r w:rsidR="00554466" w:rsidRPr="00554466">
        <w:rPr>
          <w:rFonts w:ascii="Times New Roman" w:hAnsi="Times New Roman" w:cs="Times New Roman"/>
          <w:sz w:val="24"/>
          <w:szCs w:val="24"/>
        </w:rPr>
        <w:t>SPCG-47</w:t>
      </w:r>
      <w:r w:rsidR="00CD650D">
        <w:rPr>
          <w:rFonts w:ascii="Times New Roman" w:hAnsi="Times New Roman" w:cs="Times New Roman"/>
          <w:sz w:val="24"/>
          <w:szCs w:val="24"/>
        </w:rPr>
        <w:t>B</w:t>
      </w:r>
      <w:r w:rsidR="00554466">
        <w:rPr>
          <w:rFonts w:ascii="Times New Roman" w:hAnsi="Times New Roman" w:cs="Times New Roman"/>
          <w:sz w:val="24"/>
          <w:szCs w:val="24"/>
        </w:rPr>
        <w:t>)</w:t>
      </w:r>
      <w:r w:rsidR="007E12F7">
        <w:rPr>
          <w:rFonts w:asciiTheme="majorBidi" w:hAnsiTheme="majorBidi" w:cstheme="majorBidi"/>
          <w:sz w:val="24"/>
          <w:szCs w:val="24"/>
        </w:rPr>
        <w:t>.</w:t>
      </w:r>
    </w:p>
    <w:p w14:paraId="5635A9C8" w14:textId="4341CDCF" w:rsidR="002B1756" w:rsidRPr="007E12F7" w:rsidRDefault="007E12F7" w:rsidP="008D242A">
      <w:pPr>
        <w:keepNext/>
        <w:keepLines/>
        <w:spacing w:before="120" w:after="0" w:line="240" w:lineRule="auto"/>
        <w:rPr>
          <w:rFonts w:asciiTheme="majorBidi" w:hAnsiTheme="majorBidi" w:cstheme="majorBidi"/>
          <w:sz w:val="24"/>
          <w:szCs w:val="24"/>
        </w:rPr>
      </w:pPr>
      <w:r w:rsidRPr="007E12F7">
        <w:rPr>
          <w:rFonts w:asciiTheme="majorBidi" w:hAnsiTheme="majorBidi" w:cstheme="majorBidi"/>
          <w:sz w:val="24"/>
          <w:szCs w:val="24"/>
        </w:rPr>
        <w:t>In some other cases,</w:t>
      </w:r>
      <w:r w:rsidR="002B1756" w:rsidRPr="007E12F7">
        <w:rPr>
          <w:rFonts w:asciiTheme="majorBidi" w:hAnsiTheme="majorBidi" w:cstheme="majorBidi"/>
          <w:sz w:val="24"/>
          <w:szCs w:val="24"/>
        </w:rPr>
        <w:t xml:space="preserve"> comments on specific proposals have been made by some </w:t>
      </w:r>
      <w:r w:rsidRPr="007E12F7">
        <w:rPr>
          <w:rFonts w:asciiTheme="majorBidi" w:hAnsiTheme="majorBidi" w:cstheme="majorBidi"/>
          <w:sz w:val="24"/>
          <w:szCs w:val="24"/>
        </w:rPr>
        <w:t xml:space="preserve">SPCG </w:t>
      </w:r>
      <w:r w:rsidR="002B1756" w:rsidRPr="007E12F7">
        <w:rPr>
          <w:rFonts w:asciiTheme="majorBidi" w:hAnsiTheme="majorBidi" w:cstheme="majorBidi"/>
          <w:sz w:val="24"/>
          <w:szCs w:val="24"/>
        </w:rPr>
        <w:t>members and shared with the relevant Organisation.</w:t>
      </w:r>
    </w:p>
    <w:p w14:paraId="3D476C33" w14:textId="79DF9529" w:rsidR="002B1756" w:rsidRPr="00587F7F" w:rsidRDefault="00203279" w:rsidP="008D242A">
      <w:pPr>
        <w:keepNext/>
        <w:keepLines/>
        <w:spacing w:before="240" w:after="0" w:line="240" w:lineRule="auto"/>
        <w:rPr>
          <w:rFonts w:ascii="Times New Roman" w:hAnsi="Times New Roman" w:cs="Times New Roman"/>
          <w:b/>
          <w:bCs/>
          <w:i/>
          <w:sz w:val="24"/>
          <w:szCs w:val="24"/>
        </w:rPr>
      </w:pPr>
      <w:r w:rsidRPr="00587F7F">
        <w:rPr>
          <w:rFonts w:ascii="Times New Roman" w:hAnsi="Times New Roman" w:cs="Times New Roman"/>
          <w:b/>
          <w:bCs/>
          <w:i/>
          <w:sz w:val="24"/>
          <w:szCs w:val="24"/>
        </w:rPr>
        <w:t>2.2</w:t>
      </w:r>
      <w:r w:rsidRPr="00587F7F">
        <w:rPr>
          <w:rFonts w:ascii="Times New Roman" w:hAnsi="Times New Roman" w:cs="Times New Roman"/>
          <w:b/>
          <w:bCs/>
          <w:i/>
          <w:sz w:val="24"/>
          <w:szCs w:val="24"/>
        </w:rPr>
        <w:tab/>
      </w:r>
      <w:r w:rsidR="00587F7F" w:rsidRPr="00587F7F">
        <w:rPr>
          <w:rFonts w:ascii="Times New Roman" w:hAnsi="Times New Roman" w:cs="Times New Roman"/>
          <w:b/>
          <w:bCs/>
          <w:i/>
          <w:sz w:val="24"/>
          <w:szCs w:val="24"/>
        </w:rPr>
        <w:t>Approval of communication plan</w:t>
      </w:r>
    </w:p>
    <w:p w14:paraId="00BABD21" w14:textId="57EBEA9C" w:rsidR="00587F7F" w:rsidRDefault="00587F7F" w:rsidP="008D242A">
      <w:pPr>
        <w:spacing w:before="120" w:after="0" w:line="240" w:lineRule="auto"/>
        <w:rPr>
          <w:rFonts w:asciiTheme="majorBidi" w:hAnsiTheme="majorBidi" w:cstheme="majorBidi"/>
          <w:sz w:val="24"/>
          <w:szCs w:val="24"/>
        </w:rPr>
      </w:pPr>
      <w:r w:rsidRPr="00587F7F">
        <w:rPr>
          <w:rFonts w:asciiTheme="majorBidi" w:hAnsiTheme="majorBidi" w:cstheme="majorBidi"/>
          <w:sz w:val="24"/>
          <w:szCs w:val="24"/>
        </w:rPr>
        <w:t>The SPCG</w:t>
      </w:r>
      <w:r w:rsidR="002B1756" w:rsidRPr="00587F7F">
        <w:rPr>
          <w:rFonts w:asciiTheme="majorBidi" w:hAnsiTheme="majorBidi" w:cstheme="majorBidi"/>
          <w:sz w:val="24"/>
          <w:szCs w:val="24"/>
        </w:rPr>
        <w:t xml:space="preserve"> subgroup on SPCG communications </w:t>
      </w:r>
      <w:r w:rsidRPr="00587F7F">
        <w:rPr>
          <w:rFonts w:asciiTheme="majorBidi" w:hAnsiTheme="majorBidi" w:cstheme="majorBidi"/>
          <w:sz w:val="24"/>
          <w:szCs w:val="24"/>
        </w:rPr>
        <w:t xml:space="preserve">finalized preparation of </w:t>
      </w:r>
      <w:r w:rsidR="00B96E66">
        <w:rPr>
          <w:rFonts w:asciiTheme="majorBidi" w:hAnsiTheme="majorBidi" w:cstheme="majorBidi"/>
          <w:sz w:val="24"/>
          <w:szCs w:val="24"/>
        </w:rPr>
        <w:t xml:space="preserve">a </w:t>
      </w:r>
      <w:r w:rsidRPr="00587F7F">
        <w:rPr>
          <w:rFonts w:asciiTheme="majorBidi" w:hAnsiTheme="majorBidi" w:cstheme="majorBidi"/>
          <w:sz w:val="24"/>
          <w:szCs w:val="24"/>
        </w:rPr>
        <w:t>draft communication plan</w:t>
      </w:r>
      <w:r w:rsidR="00847790">
        <w:rPr>
          <w:rFonts w:asciiTheme="majorBidi" w:hAnsiTheme="majorBidi" w:cstheme="majorBidi"/>
          <w:sz w:val="24"/>
          <w:szCs w:val="24"/>
        </w:rPr>
        <w:t xml:space="preserve"> for increased awareness of SPCG activities</w:t>
      </w:r>
      <w:r w:rsidR="00AF25E0">
        <w:rPr>
          <w:rFonts w:asciiTheme="majorBidi" w:hAnsiTheme="majorBidi" w:cstheme="majorBidi"/>
          <w:sz w:val="24"/>
          <w:szCs w:val="24"/>
        </w:rPr>
        <w:t xml:space="preserve"> and achievements</w:t>
      </w:r>
      <w:r w:rsidR="00BE2A38">
        <w:rPr>
          <w:rFonts w:asciiTheme="majorBidi" w:hAnsiTheme="majorBidi" w:cstheme="majorBidi"/>
          <w:sz w:val="24"/>
          <w:szCs w:val="24"/>
        </w:rPr>
        <w:t xml:space="preserve"> with key messages</w:t>
      </w:r>
      <w:r w:rsidRPr="00587F7F">
        <w:rPr>
          <w:rFonts w:asciiTheme="majorBidi" w:hAnsiTheme="majorBidi" w:cstheme="majorBidi"/>
          <w:sz w:val="24"/>
          <w:szCs w:val="24"/>
        </w:rPr>
        <w:t xml:space="preserve">, which the SPCG approved (see </w:t>
      </w:r>
      <w:r w:rsidR="00213821">
        <w:rPr>
          <w:rFonts w:asciiTheme="majorBidi" w:hAnsiTheme="majorBidi" w:cstheme="majorBidi"/>
          <w:sz w:val="24"/>
          <w:szCs w:val="24"/>
        </w:rPr>
        <w:t xml:space="preserve">attached </w:t>
      </w:r>
      <w:r w:rsidR="00213821" w:rsidRPr="00213821">
        <w:rPr>
          <w:rFonts w:ascii="Times New Roman" w:hAnsi="Times New Roman" w:cs="Times New Roman"/>
          <w:sz w:val="24"/>
          <w:szCs w:val="24"/>
        </w:rPr>
        <w:t>SPCG</w:t>
      </w:r>
      <w:r w:rsidR="00213821">
        <w:rPr>
          <w:rFonts w:ascii="Times New Roman" w:hAnsi="Times New Roman" w:cs="Times New Roman"/>
          <w:sz w:val="24"/>
          <w:szCs w:val="24"/>
        </w:rPr>
        <w:t>-</w:t>
      </w:r>
      <w:r w:rsidR="00213821" w:rsidRPr="00213821">
        <w:rPr>
          <w:rFonts w:ascii="Times New Roman" w:hAnsi="Times New Roman" w:cs="Times New Roman"/>
          <w:sz w:val="24"/>
          <w:szCs w:val="24"/>
        </w:rPr>
        <w:t>43</w:t>
      </w:r>
      <w:r w:rsidR="00F03B52">
        <w:rPr>
          <w:rFonts w:ascii="Times New Roman" w:hAnsi="Times New Roman" w:cs="Times New Roman"/>
          <w:sz w:val="24"/>
          <w:szCs w:val="24"/>
        </w:rPr>
        <w:t>A</w:t>
      </w:r>
      <w:r w:rsidRPr="00587F7F">
        <w:rPr>
          <w:rFonts w:asciiTheme="majorBidi" w:hAnsiTheme="majorBidi" w:cstheme="majorBidi"/>
          <w:sz w:val="24"/>
          <w:szCs w:val="24"/>
        </w:rPr>
        <w:t>).</w:t>
      </w:r>
    </w:p>
    <w:p w14:paraId="273BF0FA" w14:textId="7359EBEA" w:rsidR="00B96E66" w:rsidRPr="00B96E66" w:rsidRDefault="00B96E66" w:rsidP="00B96E66">
      <w:pPr>
        <w:keepNext/>
        <w:keepLines/>
        <w:spacing w:before="240" w:after="0" w:line="240" w:lineRule="auto"/>
        <w:rPr>
          <w:rFonts w:ascii="Times New Roman" w:hAnsi="Times New Roman" w:cs="Times New Roman"/>
          <w:b/>
          <w:bCs/>
          <w:i/>
          <w:sz w:val="24"/>
          <w:szCs w:val="24"/>
        </w:rPr>
      </w:pPr>
      <w:r w:rsidRPr="00B96E66">
        <w:rPr>
          <w:rFonts w:ascii="Times New Roman" w:hAnsi="Times New Roman" w:cs="Times New Roman"/>
          <w:b/>
          <w:bCs/>
          <w:i/>
          <w:sz w:val="24"/>
          <w:szCs w:val="24"/>
        </w:rPr>
        <w:t>2.3</w:t>
      </w:r>
      <w:r w:rsidRPr="00B96E66">
        <w:rPr>
          <w:rFonts w:ascii="Times New Roman" w:hAnsi="Times New Roman" w:cs="Times New Roman"/>
          <w:b/>
          <w:bCs/>
          <w:i/>
          <w:sz w:val="24"/>
          <w:szCs w:val="24"/>
        </w:rPr>
        <w:tab/>
        <w:t>Approval of communication plan workplan</w:t>
      </w:r>
    </w:p>
    <w:p w14:paraId="0FDA557E" w14:textId="3A08860B" w:rsidR="00B96E66" w:rsidRDefault="00B96E66" w:rsidP="008D242A">
      <w:pPr>
        <w:spacing w:before="120" w:after="0" w:line="240" w:lineRule="auto"/>
        <w:rPr>
          <w:rFonts w:ascii="Times New Roman" w:hAnsi="Times New Roman" w:cs="Times New Roman"/>
          <w:sz w:val="24"/>
          <w:szCs w:val="24"/>
        </w:rPr>
      </w:pPr>
      <w:r w:rsidRPr="00587F7F">
        <w:rPr>
          <w:rFonts w:asciiTheme="majorBidi" w:hAnsiTheme="majorBidi" w:cstheme="majorBidi"/>
          <w:sz w:val="24"/>
          <w:szCs w:val="24"/>
        </w:rPr>
        <w:t xml:space="preserve">The SPCG subgroup on SPCG communications finalized preparation of </w:t>
      </w:r>
      <w:r>
        <w:rPr>
          <w:rFonts w:asciiTheme="majorBidi" w:hAnsiTheme="majorBidi" w:cstheme="majorBidi"/>
          <w:sz w:val="24"/>
          <w:szCs w:val="24"/>
        </w:rPr>
        <w:t xml:space="preserve">a </w:t>
      </w:r>
      <w:r w:rsidRPr="00587F7F">
        <w:rPr>
          <w:rFonts w:asciiTheme="majorBidi" w:hAnsiTheme="majorBidi" w:cstheme="majorBidi"/>
          <w:sz w:val="24"/>
          <w:szCs w:val="24"/>
        </w:rPr>
        <w:t>draft</w:t>
      </w:r>
      <w:r>
        <w:rPr>
          <w:rFonts w:asciiTheme="majorBidi" w:hAnsiTheme="majorBidi" w:cstheme="majorBidi"/>
          <w:sz w:val="24"/>
          <w:szCs w:val="24"/>
        </w:rPr>
        <w:t xml:space="preserve"> </w:t>
      </w:r>
      <w:r w:rsidRPr="00B96E66">
        <w:rPr>
          <w:rFonts w:asciiTheme="majorBidi" w:hAnsiTheme="majorBidi" w:cstheme="majorBidi"/>
          <w:sz w:val="24"/>
          <w:szCs w:val="24"/>
        </w:rPr>
        <w:t>communication plan workplan</w:t>
      </w:r>
      <w:r w:rsidR="0071491D">
        <w:rPr>
          <w:rFonts w:asciiTheme="majorBidi" w:hAnsiTheme="majorBidi" w:cstheme="majorBidi"/>
          <w:sz w:val="24"/>
          <w:szCs w:val="24"/>
        </w:rPr>
        <w:t>, which outlines the planned steps and their milestones for the activities on awareness and information</w:t>
      </w:r>
      <w:r w:rsidR="000C1365">
        <w:rPr>
          <w:rFonts w:asciiTheme="majorBidi" w:hAnsiTheme="majorBidi" w:cstheme="majorBidi"/>
          <w:sz w:val="24"/>
          <w:szCs w:val="24"/>
        </w:rPr>
        <w:t xml:space="preserve">, and </w:t>
      </w:r>
      <w:r w:rsidR="000C1365" w:rsidRPr="000C1365">
        <w:rPr>
          <w:rFonts w:asciiTheme="majorBidi" w:hAnsiTheme="majorBidi" w:cstheme="majorBidi"/>
          <w:sz w:val="24"/>
          <w:szCs w:val="24"/>
        </w:rPr>
        <w:t>how to reach out to stakeholders</w:t>
      </w:r>
      <w:r>
        <w:rPr>
          <w:rFonts w:asciiTheme="majorBidi" w:hAnsiTheme="majorBidi" w:cstheme="majorBidi"/>
          <w:sz w:val="24"/>
          <w:szCs w:val="24"/>
        </w:rPr>
        <w:t xml:space="preserve"> (see attached </w:t>
      </w:r>
      <w:r>
        <w:rPr>
          <w:rFonts w:ascii="Times New Roman" w:hAnsi="Times New Roman" w:cs="Times New Roman"/>
          <w:sz w:val="24"/>
          <w:szCs w:val="24"/>
        </w:rPr>
        <w:t>SPCG-49</w:t>
      </w:r>
      <w:r w:rsidR="00F03B52">
        <w:rPr>
          <w:rFonts w:ascii="Times New Roman" w:hAnsi="Times New Roman" w:cs="Times New Roman"/>
          <w:sz w:val="24"/>
          <w:szCs w:val="24"/>
        </w:rPr>
        <w:t>A</w:t>
      </w:r>
      <w:r>
        <w:rPr>
          <w:rFonts w:ascii="Times New Roman" w:hAnsi="Times New Roman" w:cs="Times New Roman"/>
          <w:sz w:val="24"/>
          <w:szCs w:val="24"/>
        </w:rPr>
        <w:t>).</w:t>
      </w:r>
      <w:r w:rsidR="00046DFD">
        <w:rPr>
          <w:rFonts w:ascii="Times New Roman" w:hAnsi="Times New Roman" w:cs="Times New Roman"/>
          <w:sz w:val="24"/>
          <w:szCs w:val="24"/>
        </w:rPr>
        <w:t xml:space="preserve"> The </w:t>
      </w:r>
      <w:r w:rsidR="00046DFD" w:rsidRPr="00046DFD">
        <w:rPr>
          <w:rFonts w:ascii="Times New Roman" w:hAnsi="Times New Roman" w:cs="Times New Roman"/>
          <w:sz w:val="24"/>
          <w:szCs w:val="24"/>
        </w:rPr>
        <w:t xml:space="preserve">next step </w:t>
      </w:r>
      <w:r w:rsidR="00046DFD">
        <w:rPr>
          <w:rFonts w:ascii="Times New Roman" w:hAnsi="Times New Roman" w:cs="Times New Roman"/>
          <w:sz w:val="24"/>
          <w:szCs w:val="24"/>
        </w:rPr>
        <w:t>will be</w:t>
      </w:r>
      <w:r w:rsidR="00046DFD" w:rsidRPr="00046DFD">
        <w:rPr>
          <w:rFonts w:ascii="Times New Roman" w:hAnsi="Times New Roman" w:cs="Times New Roman"/>
          <w:sz w:val="24"/>
          <w:szCs w:val="24"/>
        </w:rPr>
        <w:t xml:space="preserve"> to develop the content and start the implementation</w:t>
      </w:r>
      <w:r w:rsidR="00046DFD">
        <w:rPr>
          <w:rFonts w:ascii="Times New Roman" w:hAnsi="Times New Roman" w:cs="Times New Roman"/>
          <w:sz w:val="24"/>
          <w:szCs w:val="24"/>
        </w:rPr>
        <w:t>.</w:t>
      </w:r>
    </w:p>
    <w:p w14:paraId="22BC208F" w14:textId="3550BEB4" w:rsidR="00046DFD" w:rsidRDefault="00E61834" w:rsidP="00354FCE">
      <w:pPr>
        <w:keepNext/>
        <w:keepLines/>
        <w:spacing w:before="120" w:after="0" w:line="240" w:lineRule="auto"/>
        <w:rPr>
          <w:rFonts w:ascii="Times New Roman" w:hAnsi="Times New Roman" w:cs="Times New Roman"/>
          <w:b/>
          <w:bCs/>
          <w:i/>
          <w:sz w:val="24"/>
          <w:szCs w:val="24"/>
        </w:rPr>
      </w:pPr>
      <w:r w:rsidRPr="00E61834">
        <w:rPr>
          <w:rFonts w:ascii="Times New Roman" w:hAnsi="Times New Roman" w:cs="Times New Roman"/>
          <w:b/>
          <w:bCs/>
          <w:i/>
          <w:sz w:val="24"/>
          <w:szCs w:val="24"/>
        </w:rPr>
        <w:lastRenderedPageBreak/>
        <w:t>2.4</w:t>
      </w:r>
      <w:r w:rsidRPr="00E61834">
        <w:rPr>
          <w:rFonts w:ascii="Times New Roman" w:hAnsi="Times New Roman" w:cs="Times New Roman"/>
          <w:b/>
          <w:bCs/>
          <w:i/>
          <w:sz w:val="24"/>
          <w:szCs w:val="24"/>
        </w:rPr>
        <w:tab/>
        <w:t>Approval of Effective coordination among ISO, IEC and ITU-T technical activities paper</w:t>
      </w:r>
    </w:p>
    <w:p w14:paraId="75B0C1A0" w14:textId="4B7E4157" w:rsidR="00E61834" w:rsidRDefault="00E61834" w:rsidP="00354FCE">
      <w:pPr>
        <w:keepNext/>
        <w:keepLines/>
        <w:spacing w:before="120" w:after="0" w:line="240" w:lineRule="auto"/>
        <w:rPr>
          <w:rFonts w:asciiTheme="majorBidi" w:hAnsiTheme="majorBidi" w:cstheme="majorBidi"/>
          <w:sz w:val="24"/>
          <w:szCs w:val="24"/>
        </w:rPr>
      </w:pPr>
      <w:r w:rsidRPr="00E61834">
        <w:rPr>
          <w:rFonts w:asciiTheme="majorBidi" w:hAnsiTheme="majorBidi" w:cstheme="majorBidi"/>
          <w:sz w:val="24"/>
          <w:szCs w:val="24"/>
        </w:rPr>
        <w:t xml:space="preserve">SPCG approved </w:t>
      </w:r>
      <w:r w:rsidR="00482972">
        <w:rPr>
          <w:rFonts w:asciiTheme="majorBidi" w:hAnsiTheme="majorBidi" w:cstheme="majorBidi"/>
          <w:sz w:val="24"/>
          <w:szCs w:val="24"/>
        </w:rPr>
        <w:t>a paper on e</w:t>
      </w:r>
      <w:r w:rsidR="00482972" w:rsidRPr="00482972">
        <w:rPr>
          <w:rFonts w:asciiTheme="majorBidi" w:hAnsiTheme="majorBidi" w:cstheme="majorBidi"/>
          <w:sz w:val="24"/>
          <w:szCs w:val="24"/>
        </w:rPr>
        <w:t>ffective coordination among ISO, IEC and ITU-T technical activities</w:t>
      </w:r>
      <w:r w:rsidR="006B20FD">
        <w:rPr>
          <w:rFonts w:asciiTheme="majorBidi" w:hAnsiTheme="majorBidi" w:cstheme="majorBidi"/>
          <w:sz w:val="24"/>
          <w:szCs w:val="24"/>
        </w:rPr>
        <w:t>, which states the vision of SPCG and identified the k</w:t>
      </w:r>
      <w:r w:rsidR="006B20FD" w:rsidRPr="006B20FD">
        <w:rPr>
          <w:rFonts w:asciiTheme="majorBidi" w:hAnsiTheme="majorBidi" w:cstheme="majorBidi"/>
          <w:sz w:val="24"/>
          <w:szCs w:val="24"/>
        </w:rPr>
        <w:t xml:space="preserve">ey principles guiding </w:t>
      </w:r>
      <w:r w:rsidR="006B20FD">
        <w:rPr>
          <w:rFonts w:asciiTheme="majorBidi" w:hAnsiTheme="majorBidi" w:cstheme="majorBidi"/>
          <w:sz w:val="24"/>
          <w:szCs w:val="24"/>
        </w:rPr>
        <w:t xml:space="preserve">the </w:t>
      </w:r>
      <w:r w:rsidR="006B20FD" w:rsidRPr="006B20FD">
        <w:rPr>
          <w:rFonts w:asciiTheme="majorBidi" w:hAnsiTheme="majorBidi" w:cstheme="majorBidi"/>
          <w:sz w:val="24"/>
          <w:szCs w:val="24"/>
        </w:rPr>
        <w:t>technical level coordination</w:t>
      </w:r>
      <w:r w:rsidR="00155D9B">
        <w:rPr>
          <w:rFonts w:asciiTheme="majorBidi" w:hAnsiTheme="majorBidi" w:cstheme="majorBidi"/>
          <w:sz w:val="24"/>
          <w:szCs w:val="24"/>
        </w:rPr>
        <w:t>, as well as a c</w:t>
      </w:r>
      <w:r w:rsidR="00155D9B" w:rsidRPr="00155D9B">
        <w:rPr>
          <w:rFonts w:asciiTheme="majorBidi" w:hAnsiTheme="majorBidi" w:cstheme="majorBidi"/>
          <w:sz w:val="24"/>
          <w:szCs w:val="24"/>
        </w:rPr>
        <w:t>hecklist of considerations for use by proposers of new work/subjects</w:t>
      </w:r>
      <w:r w:rsidR="006B20FD" w:rsidRPr="006B20FD">
        <w:rPr>
          <w:rFonts w:asciiTheme="majorBidi" w:hAnsiTheme="majorBidi" w:cstheme="majorBidi"/>
          <w:sz w:val="24"/>
          <w:szCs w:val="24"/>
        </w:rPr>
        <w:t xml:space="preserve"> </w:t>
      </w:r>
      <w:r w:rsidR="0005661E">
        <w:rPr>
          <w:rFonts w:asciiTheme="majorBidi" w:hAnsiTheme="majorBidi" w:cstheme="majorBidi"/>
          <w:sz w:val="24"/>
          <w:szCs w:val="24"/>
        </w:rPr>
        <w:t xml:space="preserve">(see attached </w:t>
      </w:r>
      <w:r w:rsidR="0005661E" w:rsidRPr="0005661E">
        <w:rPr>
          <w:rFonts w:ascii="Times New Roman" w:hAnsi="Times New Roman" w:cs="Times New Roman"/>
          <w:sz w:val="24"/>
          <w:szCs w:val="24"/>
        </w:rPr>
        <w:t>SPCG-32</w:t>
      </w:r>
      <w:ins w:id="15" w:author="Euchner, Martin" w:date="2021-01-15T08:48:00Z">
        <w:r w:rsidR="00D83385">
          <w:rPr>
            <w:rFonts w:ascii="Times New Roman" w:hAnsi="Times New Roman" w:cs="Times New Roman"/>
            <w:sz w:val="24"/>
            <w:szCs w:val="24"/>
          </w:rPr>
          <w:t>D</w:t>
        </w:r>
      </w:ins>
      <w:del w:id="16" w:author="Euchner, Martin" w:date="2021-01-15T08:48:00Z">
        <w:r w:rsidR="005B636A" w:rsidDel="00D83385">
          <w:rPr>
            <w:rFonts w:ascii="Times New Roman" w:hAnsi="Times New Roman" w:cs="Times New Roman"/>
            <w:sz w:val="24"/>
            <w:szCs w:val="24"/>
          </w:rPr>
          <w:delText>C</w:delText>
        </w:r>
      </w:del>
      <w:r w:rsidR="0005661E">
        <w:rPr>
          <w:rFonts w:ascii="Times New Roman" w:hAnsi="Times New Roman" w:cs="Times New Roman"/>
          <w:sz w:val="24"/>
          <w:szCs w:val="24"/>
        </w:rPr>
        <w:t>).</w:t>
      </w:r>
      <w:r w:rsidR="001A2AE0">
        <w:rPr>
          <w:rFonts w:ascii="Times New Roman" w:hAnsi="Times New Roman" w:cs="Times New Roman"/>
          <w:sz w:val="24"/>
          <w:szCs w:val="24"/>
        </w:rPr>
        <w:t xml:space="preserve"> T</w:t>
      </w:r>
      <w:r w:rsidR="001A2AE0" w:rsidRPr="001A2AE0">
        <w:rPr>
          <w:rFonts w:ascii="Times New Roman" w:hAnsi="Times New Roman" w:cs="Times New Roman"/>
          <w:sz w:val="24"/>
          <w:szCs w:val="24"/>
        </w:rPr>
        <w:t xml:space="preserve">he next step is to send the </w:t>
      </w:r>
      <w:r w:rsidR="00E9789C">
        <w:rPr>
          <w:rFonts w:ascii="Times New Roman" w:hAnsi="Times New Roman" w:cs="Times New Roman"/>
          <w:sz w:val="24"/>
          <w:szCs w:val="24"/>
        </w:rPr>
        <w:t xml:space="preserve">finalized </w:t>
      </w:r>
      <w:r w:rsidR="001A2AE0" w:rsidRPr="001A2AE0">
        <w:rPr>
          <w:rFonts w:ascii="Times New Roman" w:hAnsi="Times New Roman" w:cs="Times New Roman"/>
          <w:sz w:val="24"/>
          <w:szCs w:val="24"/>
        </w:rPr>
        <w:t xml:space="preserve">paper out </w:t>
      </w:r>
      <w:r w:rsidR="00E9789C" w:rsidRPr="001A2AE0">
        <w:rPr>
          <w:rFonts w:ascii="Times New Roman" w:hAnsi="Times New Roman" w:cs="Times New Roman"/>
          <w:sz w:val="24"/>
          <w:szCs w:val="24"/>
        </w:rPr>
        <w:t>th</w:t>
      </w:r>
      <w:r w:rsidR="00E9789C">
        <w:rPr>
          <w:rFonts w:ascii="Times New Roman" w:hAnsi="Times New Roman" w:cs="Times New Roman"/>
          <w:sz w:val="24"/>
          <w:szCs w:val="24"/>
        </w:rPr>
        <w:t>r</w:t>
      </w:r>
      <w:r w:rsidR="00E9789C" w:rsidRPr="001A2AE0">
        <w:rPr>
          <w:rFonts w:ascii="Times New Roman" w:hAnsi="Times New Roman" w:cs="Times New Roman"/>
          <w:sz w:val="24"/>
          <w:szCs w:val="24"/>
        </w:rPr>
        <w:t>ough</w:t>
      </w:r>
      <w:r w:rsidR="001A2AE0" w:rsidRPr="001A2AE0">
        <w:rPr>
          <w:rFonts w:ascii="Times New Roman" w:hAnsi="Times New Roman" w:cs="Times New Roman"/>
          <w:sz w:val="24"/>
          <w:szCs w:val="24"/>
        </w:rPr>
        <w:t xml:space="preserve"> circular letters with a cover page in</w:t>
      </w:r>
      <w:r w:rsidR="001A2AE0">
        <w:rPr>
          <w:rFonts w:ascii="Times New Roman" w:hAnsi="Times New Roman" w:cs="Times New Roman"/>
          <w:sz w:val="24"/>
          <w:szCs w:val="24"/>
        </w:rPr>
        <w:t xml:space="preserve"> </w:t>
      </w:r>
      <w:r w:rsidR="001A2AE0" w:rsidRPr="001A2AE0">
        <w:rPr>
          <w:rFonts w:ascii="Times New Roman" w:hAnsi="Times New Roman" w:cs="Times New Roman"/>
          <w:sz w:val="24"/>
          <w:szCs w:val="24"/>
        </w:rPr>
        <w:t>each organization. Target audience: Chairs, Committee managers/secretaries, convenors, National</w:t>
      </w:r>
      <w:r w:rsidR="001A2AE0">
        <w:rPr>
          <w:rFonts w:ascii="Times New Roman" w:hAnsi="Times New Roman" w:cs="Times New Roman"/>
          <w:sz w:val="24"/>
          <w:szCs w:val="24"/>
        </w:rPr>
        <w:t xml:space="preserve"> </w:t>
      </w:r>
      <w:r w:rsidR="001A2AE0" w:rsidRPr="001A2AE0">
        <w:rPr>
          <w:rFonts w:ascii="Times New Roman" w:hAnsi="Times New Roman" w:cs="Times New Roman"/>
          <w:sz w:val="24"/>
          <w:szCs w:val="24"/>
        </w:rPr>
        <w:t>Committees/Member bodies.</w:t>
      </w:r>
    </w:p>
    <w:p w14:paraId="55F5ED2C" w14:textId="44217E65" w:rsidR="002B1756" w:rsidRPr="00F35785" w:rsidRDefault="00203279" w:rsidP="008D242A">
      <w:pPr>
        <w:keepNext/>
        <w:keepLines/>
        <w:spacing w:before="240" w:after="0" w:line="240" w:lineRule="auto"/>
        <w:rPr>
          <w:rFonts w:ascii="Times New Roman" w:hAnsi="Times New Roman" w:cs="Times New Roman"/>
          <w:b/>
          <w:bCs/>
          <w:i/>
          <w:sz w:val="24"/>
          <w:szCs w:val="24"/>
        </w:rPr>
      </w:pPr>
      <w:r w:rsidRPr="00F35785">
        <w:rPr>
          <w:rFonts w:ascii="Times New Roman" w:hAnsi="Times New Roman" w:cs="Times New Roman"/>
          <w:b/>
          <w:bCs/>
          <w:i/>
          <w:sz w:val="24"/>
          <w:szCs w:val="24"/>
        </w:rPr>
        <w:t>2.</w:t>
      </w:r>
      <w:r w:rsidR="00F35785" w:rsidRPr="00F35785">
        <w:rPr>
          <w:rFonts w:ascii="Times New Roman" w:hAnsi="Times New Roman" w:cs="Times New Roman"/>
          <w:b/>
          <w:bCs/>
          <w:i/>
          <w:sz w:val="24"/>
          <w:szCs w:val="24"/>
        </w:rPr>
        <w:t>5</w:t>
      </w:r>
      <w:r w:rsidRPr="00F35785">
        <w:rPr>
          <w:rFonts w:ascii="Times New Roman" w:hAnsi="Times New Roman" w:cs="Times New Roman"/>
          <w:b/>
          <w:bCs/>
          <w:i/>
          <w:sz w:val="24"/>
          <w:szCs w:val="24"/>
        </w:rPr>
        <w:tab/>
      </w:r>
      <w:r w:rsidR="002B1756" w:rsidRPr="00F35785">
        <w:rPr>
          <w:rFonts w:ascii="Times New Roman" w:hAnsi="Times New Roman" w:cs="Times New Roman"/>
          <w:b/>
          <w:bCs/>
          <w:i/>
          <w:sz w:val="24"/>
          <w:szCs w:val="24"/>
        </w:rPr>
        <w:t>Review of draft landscape of existing areas of coordination</w:t>
      </w:r>
    </w:p>
    <w:p w14:paraId="391D63C5" w14:textId="6E94E96F" w:rsidR="002B1756" w:rsidRPr="00B75FE5" w:rsidRDefault="002B1756" w:rsidP="008D242A">
      <w:pPr>
        <w:spacing w:before="120" w:after="0" w:line="240" w:lineRule="auto"/>
        <w:rPr>
          <w:rFonts w:asciiTheme="majorBidi" w:hAnsiTheme="majorBidi" w:cstheme="majorBidi"/>
          <w:sz w:val="24"/>
          <w:szCs w:val="24"/>
        </w:rPr>
      </w:pPr>
      <w:r w:rsidRPr="00F35785">
        <w:rPr>
          <w:rFonts w:asciiTheme="majorBidi" w:hAnsiTheme="majorBidi" w:cstheme="majorBidi"/>
          <w:sz w:val="24"/>
          <w:szCs w:val="24"/>
        </w:rPr>
        <w:t>The SPCG continue</w:t>
      </w:r>
      <w:r w:rsidR="006F4CFF" w:rsidRPr="00F35785">
        <w:rPr>
          <w:rFonts w:asciiTheme="majorBidi" w:hAnsiTheme="majorBidi" w:cstheme="majorBidi"/>
          <w:sz w:val="24"/>
          <w:szCs w:val="24"/>
        </w:rPr>
        <w:t>d</w:t>
      </w:r>
      <w:r w:rsidRPr="00F35785">
        <w:rPr>
          <w:rFonts w:asciiTheme="majorBidi" w:hAnsiTheme="majorBidi" w:cstheme="majorBidi"/>
          <w:sz w:val="24"/>
          <w:szCs w:val="24"/>
        </w:rPr>
        <w:t xml:space="preserve"> to work on its draft landscape to prioritize areas of work that would require extra support on coordination across the three organizations. It was agreed that the document would be made available to all SPCG members as an active living document. The next step will be to determine how the SPCG can prioritize certain areas of work.</w:t>
      </w:r>
    </w:p>
    <w:p w14:paraId="39AB6BCE" w14:textId="28F4F7E1" w:rsidR="00203279" w:rsidRPr="00B75FE5" w:rsidRDefault="00203279" w:rsidP="00203279">
      <w:pPr>
        <w:spacing w:before="240" w:after="0" w:line="240" w:lineRule="auto"/>
        <w:rPr>
          <w:rFonts w:asciiTheme="majorBidi" w:hAnsiTheme="majorBidi" w:cstheme="majorBidi"/>
          <w:b/>
          <w:sz w:val="24"/>
          <w:szCs w:val="24"/>
        </w:rPr>
      </w:pPr>
      <w:r w:rsidRPr="00B75FE5">
        <w:rPr>
          <w:rFonts w:asciiTheme="majorBidi" w:hAnsiTheme="majorBidi" w:cstheme="majorBidi"/>
          <w:b/>
          <w:sz w:val="24"/>
          <w:szCs w:val="24"/>
        </w:rPr>
        <w:t>3</w:t>
      </w:r>
      <w:r w:rsidRPr="00B75FE5">
        <w:rPr>
          <w:rFonts w:asciiTheme="majorBidi" w:hAnsiTheme="majorBidi" w:cstheme="majorBidi"/>
          <w:b/>
          <w:sz w:val="24"/>
          <w:szCs w:val="24"/>
        </w:rPr>
        <w:tab/>
        <w:t>Next steps</w:t>
      </w:r>
    </w:p>
    <w:p w14:paraId="79713D29" w14:textId="349C80FA" w:rsidR="00203279" w:rsidRPr="00B75FE5" w:rsidRDefault="00203279" w:rsidP="00517E93">
      <w:pPr>
        <w:spacing w:before="120" w:after="0" w:line="240" w:lineRule="auto"/>
        <w:rPr>
          <w:rFonts w:asciiTheme="majorBidi" w:hAnsiTheme="majorBidi" w:cstheme="majorBidi"/>
          <w:sz w:val="24"/>
          <w:szCs w:val="24"/>
        </w:rPr>
      </w:pPr>
      <w:r w:rsidRPr="00B75FE5">
        <w:rPr>
          <w:rFonts w:asciiTheme="majorBidi" w:hAnsiTheme="majorBidi" w:cstheme="majorBidi"/>
          <w:sz w:val="24"/>
          <w:szCs w:val="24"/>
        </w:rPr>
        <w:t xml:space="preserve">The next SPCG virtual meeting is scheduled on </w:t>
      </w:r>
      <w:r w:rsidR="00D0465D">
        <w:rPr>
          <w:rFonts w:asciiTheme="majorBidi" w:hAnsiTheme="majorBidi" w:cstheme="majorBidi"/>
          <w:sz w:val="24"/>
          <w:szCs w:val="24"/>
        </w:rPr>
        <w:t>2</w:t>
      </w:r>
      <w:r w:rsidRPr="00B75FE5">
        <w:rPr>
          <w:rFonts w:asciiTheme="majorBidi" w:hAnsiTheme="majorBidi" w:cstheme="majorBidi"/>
          <w:sz w:val="24"/>
          <w:szCs w:val="24"/>
        </w:rPr>
        <w:t xml:space="preserve">7 </w:t>
      </w:r>
      <w:r w:rsidR="00D0465D">
        <w:rPr>
          <w:rFonts w:asciiTheme="majorBidi" w:hAnsiTheme="majorBidi" w:cstheme="majorBidi"/>
          <w:sz w:val="24"/>
          <w:szCs w:val="24"/>
        </w:rPr>
        <w:t>January</w:t>
      </w:r>
      <w:r w:rsidRPr="00B75FE5">
        <w:rPr>
          <w:rFonts w:asciiTheme="majorBidi" w:hAnsiTheme="majorBidi" w:cstheme="majorBidi"/>
          <w:sz w:val="24"/>
          <w:szCs w:val="24"/>
        </w:rPr>
        <w:t xml:space="preserve"> 202</w:t>
      </w:r>
      <w:r w:rsidR="00D0465D">
        <w:rPr>
          <w:rFonts w:asciiTheme="majorBidi" w:hAnsiTheme="majorBidi" w:cstheme="majorBidi"/>
          <w:sz w:val="24"/>
          <w:szCs w:val="24"/>
        </w:rPr>
        <w:t>1</w:t>
      </w:r>
      <w:r w:rsidRPr="00B75FE5">
        <w:rPr>
          <w:rFonts w:asciiTheme="majorBidi" w:hAnsiTheme="majorBidi" w:cstheme="majorBidi"/>
          <w:sz w:val="24"/>
          <w:szCs w:val="24"/>
        </w:rPr>
        <w:t>.</w:t>
      </w:r>
    </w:p>
    <w:p w14:paraId="7A52AA83" w14:textId="05E0A792" w:rsidR="001F3646" w:rsidRPr="00B75FE5" w:rsidRDefault="001F3646" w:rsidP="00C16D54">
      <w:pPr>
        <w:keepNext/>
        <w:keepLines/>
        <w:spacing w:before="240" w:after="0" w:line="240" w:lineRule="auto"/>
        <w:rPr>
          <w:rFonts w:ascii="Times New Roman" w:hAnsi="Times New Roman" w:cs="Times New Roman"/>
          <w:b/>
          <w:sz w:val="24"/>
          <w:szCs w:val="24"/>
        </w:rPr>
      </w:pPr>
      <w:r w:rsidRPr="00B75FE5">
        <w:rPr>
          <w:rFonts w:ascii="Times New Roman" w:hAnsi="Times New Roman" w:cs="Times New Roman"/>
          <w:b/>
          <w:sz w:val="24"/>
          <w:szCs w:val="24"/>
        </w:rPr>
        <w:t>Attachment</w:t>
      </w:r>
      <w:r w:rsidR="00F316CF" w:rsidRPr="00B75FE5">
        <w:rPr>
          <w:rFonts w:ascii="Times New Roman" w:hAnsi="Times New Roman" w:cs="Times New Roman"/>
          <w:b/>
          <w:sz w:val="24"/>
          <w:szCs w:val="24"/>
        </w:rPr>
        <w:t xml:space="preserve">s: </w:t>
      </w:r>
      <w:r w:rsidR="00287BDA">
        <w:rPr>
          <w:rFonts w:ascii="Times New Roman" w:hAnsi="Times New Roman" w:cs="Times New Roman"/>
          <w:b/>
          <w:sz w:val="24"/>
          <w:szCs w:val="24"/>
        </w:rPr>
        <w:t>7</w:t>
      </w:r>
    </w:p>
    <w:p w14:paraId="2596574C" w14:textId="44E577A4" w:rsidR="0005661E" w:rsidRPr="0005661E" w:rsidRDefault="0005661E" w:rsidP="00DA1FE2">
      <w:pPr>
        <w:pStyle w:val="ListParagraph"/>
        <w:keepNext/>
        <w:keepLines/>
        <w:numPr>
          <w:ilvl w:val="0"/>
          <w:numId w:val="24"/>
        </w:numPr>
        <w:spacing w:before="120" w:after="0" w:line="240" w:lineRule="auto"/>
        <w:ind w:left="714" w:hanging="357"/>
        <w:contextualSpacing w:val="0"/>
        <w:rPr>
          <w:rFonts w:ascii="Times New Roman" w:hAnsi="Times New Roman" w:cs="Times New Roman"/>
          <w:sz w:val="24"/>
          <w:szCs w:val="24"/>
        </w:rPr>
      </w:pPr>
      <w:r w:rsidRPr="0005661E">
        <w:rPr>
          <w:rFonts w:ascii="Times New Roman" w:hAnsi="Times New Roman" w:cs="Times New Roman"/>
          <w:sz w:val="24"/>
          <w:szCs w:val="24"/>
        </w:rPr>
        <w:t>SPCG-32</w:t>
      </w:r>
      <w:ins w:id="17" w:author="Euchner, Martin" w:date="2021-01-15T08:48:00Z">
        <w:r w:rsidR="00D83385">
          <w:rPr>
            <w:rFonts w:ascii="Times New Roman" w:hAnsi="Times New Roman" w:cs="Times New Roman"/>
            <w:sz w:val="24"/>
            <w:szCs w:val="24"/>
          </w:rPr>
          <w:t>D</w:t>
        </w:r>
      </w:ins>
      <w:del w:id="18" w:author="Euchner, Martin" w:date="2021-01-15T08:48:00Z">
        <w:r w:rsidR="005B636A" w:rsidDel="00D83385">
          <w:rPr>
            <w:rFonts w:ascii="Times New Roman" w:hAnsi="Times New Roman" w:cs="Times New Roman"/>
            <w:sz w:val="24"/>
            <w:szCs w:val="24"/>
          </w:rPr>
          <w:delText>C</w:delText>
        </w:r>
      </w:del>
      <w:r w:rsidRPr="0005661E">
        <w:rPr>
          <w:rFonts w:ascii="Times New Roman" w:hAnsi="Times New Roman" w:cs="Times New Roman"/>
          <w:sz w:val="24"/>
          <w:szCs w:val="24"/>
        </w:rPr>
        <w:t>: An imperative from the ISO/TMB, IEC/SMB and ITU-T TSAG effective coordination among ISO, IEC and ITU-T technical activities</w:t>
      </w:r>
    </w:p>
    <w:p w14:paraId="0E33A781" w14:textId="20F3B576" w:rsidR="00213821" w:rsidRDefault="00213821" w:rsidP="00B96E66">
      <w:pPr>
        <w:pStyle w:val="ListParagraph"/>
        <w:keepNext/>
        <w:keepLines/>
        <w:numPr>
          <w:ilvl w:val="0"/>
          <w:numId w:val="24"/>
        </w:numPr>
        <w:spacing w:before="240" w:after="0" w:line="240" w:lineRule="auto"/>
        <w:rPr>
          <w:rFonts w:ascii="Times New Roman" w:hAnsi="Times New Roman" w:cs="Times New Roman"/>
          <w:sz w:val="24"/>
          <w:szCs w:val="24"/>
        </w:rPr>
      </w:pPr>
      <w:r w:rsidRPr="00213821">
        <w:rPr>
          <w:rFonts w:ascii="Times New Roman" w:hAnsi="Times New Roman" w:cs="Times New Roman"/>
          <w:sz w:val="24"/>
          <w:szCs w:val="24"/>
        </w:rPr>
        <w:t>SPCG</w:t>
      </w:r>
      <w:r>
        <w:rPr>
          <w:rFonts w:ascii="Times New Roman" w:hAnsi="Times New Roman" w:cs="Times New Roman"/>
          <w:sz w:val="24"/>
          <w:szCs w:val="24"/>
        </w:rPr>
        <w:t>-</w:t>
      </w:r>
      <w:r w:rsidRPr="00213821">
        <w:rPr>
          <w:rFonts w:ascii="Times New Roman" w:hAnsi="Times New Roman" w:cs="Times New Roman"/>
          <w:sz w:val="24"/>
          <w:szCs w:val="24"/>
        </w:rPr>
        <w:t>43</w:t>
      </w:r>
      <w:r w:rsidR="00F03B52">
        <w:rPr>
          <w:rFonts w:ascii="Times New Roman" w:hAnsi="Times New Roman" w:cs="Times New Roman"/>
          <w:sz w:val="24"/>
          <w:szCs w:val="24"/>
        </w:rPr>
        <w:t>A</w:t>
      </w:r>
      <w:r>
        <w:rPr>
          <w:rFonts w:ascii="Times New Roman" w:hAnsi="Times New Roman" w:cs="Times New Roman"/>
          <w:sz w:val="24"/>
          <w:szCs w:val="24"/>
        </w:rPr>
        <w:t xml:space="preserve">: </w:t>
      </w:r>
      <w:r w:rsidRPr="00213821">
        <w:rPr>
          <w:rFonts w:ascii="Times New Roman" w:hAnsi="Times New Roman" w:cs="Times New Roman"/>
          <w:sz w:val="24"/>
          <w:szCs w:val="24"/>
        </w:rPr>
        <w:t>Communications Plan 2020</w:t>
      </w:r>
    </w:p>
    <w:p w14:paraId="3644826C" w14:textId="1D07BCED" w:rsidR="00FC3D13" w:rsidRDefault="00FC3D13" w:rsidP="00B96E66">
      <w:pPr>
        <w:pStyle w:val="ListParagraph"/>
        <w:keepNext/>
        <w:keepLines/>
        <w:numPr>
          <w:ilvl w:val="0"/>
          <w:numId w:val="24"/>
        </w:numPr>
        <w:spacing w:before="240" w:after="0" w:line="240" w:lineRule="auto"/>
        <w:rPr>
          <w:rFonts w:ascii="Times New Roman" w:hAnsi="Times New Roman" w:cs="Times New Roman"/>
          <w:sz w:val="24"/>
          <w:szCs w:val="24"/>
        </w:rPr>
      </w:pPr>
      <w:r w:rsidRPr="00B75FE5">
        <w:rPr>
          <w:rFonts w:ascii="Times New Roman" w:hAnsi="Times New Roman" w:cs="Times New Roman"/>
          <w:sz w:val="24"/>
          <w:szCs w:val="24"/>
        </w:rPr>
        <w:t>SPCG-</w:t>
      </w:r>
      <w:r w:rsidR="00B51F42">
        <w:rPr>
          <w:rFonts w:ascii="Times New Roman" w:hAnsi="Times New Roman" w:cs="Times New Roman"/>
          <w:sz w:val="24"/>
          <w:szCs w:val="24"/>
        </w:rPr>
        <w:t>45</w:t>
      </w:r>
      <w:r w:rsidRPr="00B75FE5">
        <w:rPr>
          <w:rFonts w:ascii="Times New Roman" w:hAnsi="Times New Roman" w:cs="Times New Roman"/>
          <w:sz w:val="24"/>
          <w:szCs w:val="24"/>
        </w:rPr>
        <w:t xml:space="preserve">: Report from </w:t>
      </w:r>
      <w:r w:rsidR="008E007C" w:rsidRPr="00B75FE5">
        <w:rPr>
          <w:rFonts w:ascii="Times New Roman" w:hAnsi="Times New Roman" w:cs="Times New Roman"/>
          <w:sz w:val="24"/>
          <w:szCs w:val="24"/>
        </w:rPr>
        <w:t xml:space="preserve">the </w:t>
      </w:r>
      <w:r w:rsidR="00B51F42">
        <w:rPr>
          <w:rFonts w:ascii="Times New Roman" w:hAnsi="Times New Roman" w:cs="Times New Roman"/>
          <w:sz w:val="24"/>
          <w:szCs w:val="24"/>
        </w:rPr>
        <w:t>7</w:t>
      </w:r>
      <w:r w:rsidRPr="00B75FE5">
        <w:rPr>
          <w:rFonts w:ascii="Times New Roman" w:hAnsi="Times New Roman" w:cs="Times New Roman"/>
          <w:sz w:val="24"/>
          <w:szCs w:val="24"/>
        </w:rPr>
        <w:t xml:space="preserve">th </w:t>
      </w:r>
      <w:r w:rsidR="007A1862" w:rsidRPr="00B75FE5">
        <w:rPr>
          <w:rFonts w:ascii="Times New Roman" w:hAnsi="Times New Roman" w:cs="Times New Roman"/>
          <w:sz w:val="24"/>
          <w:szCs w:val="24"/>
        </w:rPr>
        <w:t xml:space="preserve">remote </w:t>
      </w:r>
      <w:r w:rsidRPr="00B75FE5">
        <w:rPr>
          <w:rFonts w:ascii="Times New Roman" w:hAnsi="Times New Roman" w:cs="Times New Roman"/>
          <w:sz w:val="24"/>
          <w:szCs w:val="24"/>
        </w:rPr>
        <w:t xml:space="preserve">meeting – </w:t>
      </w:r>
      <w:r w:rsidR="006F11A4" w:rsidRPr="00B75FE5">
        <w:rPr>
          <w:rFonts w:ascii="Times New Roman" w:hAnsi="Times New Roman" w:cs="Times New Roman"/>
          <w:sz w:val="24"/>
          <w:szCs w:val="24"/>
        </w:rPr>
        <w:t>1</w:t>
      </w:r>
      <w:r w:rsidR="00B51F42">
        <w:rPr>
          <w:rFonts w:ascii="Times New Roman" w:hAnsi="Times New Roman" w:cs="Times New Roman"/>
          <w:sz w:val="24"/>
          <w:szCs w:val="24"/>
        </w:rPr>
        <w:t>7</w:t>
      </w:r>
      <w:r w:rsidR="006F11A4" w:rsidRPr="00B75FE5">
        <w:rPr>
          <w:rFonts w:ascii="Times New Roman" w:hAnsi="Times New Roman" w:cs="Times New Roman"/>
          <w:sz w:val="24"/>
          <w:szCs w:val="24"/>
        </w:rPr>
        <w:t xml:space="preserve"> </w:t>
      </w:r>
      <w:r w:rsidR="00B51F42">
        <w:rPr>
          <w:rFonts w:ascii="Times New Roman" w:hAnsi="Times New Roman" w:cs="Times New Roman"/>
          <w:sz w:val="24"/>
          <w:szCs w:val="24"/>
        </w:rPr>
        <w:t>September</w:t>
      </w:r>
      <w:r w:rsidR="006F11A4" w:rsidRPr="00B75FE5">
        <w:rPr>
          <w:rFonts w:ascii="Times New Roman" w:hAnsi="Times New Roman" w:cs="Times New Roman"/>
          <w:sz w:val="24"/>
          <w:szCs w:val="24"/>
        </w:rPr>
        <w:t xml:space="preserve"> 2020</w:t>
      </w:r>
    </w:p>
    <w:p w14:paraId="4CE79315" w14:textId="40853E05" w:rsidR="00B96E66" w:rsidRPr="00B75FE5" w:rsidRDefault="00B96E66" w:rsidP="00B96E66">
      <w:pPr>
        <w:pStyle w:val="ListParagraph"/>
        <w:keepNext/>
        <w:keepLines/>
        <w:numPr>
          <w:ilvl w:val="0"/>
          <w:numId w:val="24"/>
        </w:numPr>
        <w:spacing w:before="240" w:after="0" w:line="240" w:lineRule="auto"/>
        <w:rPr>
          <w:rFonts w:ascii="Times New Roman" w:hAnsi="Times New Roman" w:cs="Times New Roman"/>
          <w:sz w:val="24"/>
          <w:szCs w:val="24"/>
        </w:rPr>
      </w:pPr>
      <w:r>
        <w:rPr>
          <w:rFonts w:ascii="Times New Roman" w:hAnsi="Times New Roman" w:cs="Times New Roman"/>
          <w:sz w:val="24"/>
          <w:szCs w:val="24"/>
        </w:rPr>
        <w:t>SPCG-49</w:t>
      </w:r>
      <w:r w:rsidR="00F03B52">
        <w:rPr>
          <w:rFonts w:ascii="Times New Roman" w:hAnsi="Times New Roman" w:cs="Times New Roman"/>
          <w:sz w:val="24"/>
          <w:szCs w:val="24"/>
        </w:rPr>
        <w:t>A</w:t>
      </w:r>
      <w:r>
        <w:rPr>
          <w:rFonts w:ascii="Times New Roman" w:hAnsi="Times New Roman" w:cs="Times New Roman"/>
          <w:sz w:val="24"/>
          <w:szCs w:val="24"/>
        </w:rPr>
        <w:t xml:space="preserve">: </w:t>
      </w:r>
      <w:r w:rsidRPr="00B96E66">
        <w:rPr>
          <w:rFonts w:ascii="Times New Roman" w:hAnsi="Times New Roman" w:cs="Times New Roman"/>
          <w:sz w:val="24"/>
          <w:szCs w:val="24"/>
        </w:rPr>
        <w:t>SPCG Communications Work Plan 2020-2021</w:t>
      </w:r>
    </w:p>
    <w:p w14:paraId="2AEA4FEF" w14:textId="0A60E008" w:rsidR="00A14B0E" w:rsidRPr="00B75FE5" w:rsidRDefault="00A14B0E" w:rsidP="00F316CF">
      <w:pPr>
        <w:pStyle w:val="ListParagraph"/>
        <w:keepNext/>
        <w:keepLines/>
        <w:numPr>
          <w:ilvl w:val="0"/>
          <w:numId w:val="24"/>
        </w:numPr>
        <w:spacing w:before="240" w:after="0" w:line="240" w:lineRule="auto"/>
        <w:rPr>
          <w:rFonts w:ascii="Times New Roman" w:hAnsi="Times New Roman" w:cs="Times New Roman"/>
          <w:sz w:val="24"/>
          <w:szCs w:val="24"/>
        </w:rPr>
      </w:pPr>
      <w:r w:rsidRPr="00B75FE5">
        <w:rPr>
          <w:rFonts w:ascii="Times New Roman" w:hAnsi="Times New Roman" w:cs="Times New Roman"/>
          <w:sz w:val="24"/>
          <w:szCs w:val="24"/>
        </w:rPr>
        <w:t>SPCG-</w:t>
      </w:r>
      <w:r w:rsidR="00B51F42">
        <w:rPr>
          <w:rFonts w:ascii="Times New Roman" w:hAnsi="Times New Roman" w:cs="Times New Roman"/>
          <w:sz w:val="24"/>
          <w:szCs w:val="24"/>
        </w:rPr>
        <w:t>50</w:t>
      </w:r>
      <w:r w:rsidRPr="00B75FE5">
        <w:rPr>
          <w:rFonts w:ascii="Times New Roman" w:hAnsi="Times New Roman" w:cs="Times New Roman"/>
          <w:sz w:val="24"/>
          <w:szCs w:val="24"/>
        </w:rPr>
        <w:t xml:space="preserve">: Report from </w:t>
      </w:r>
      <w:r w:rsidR="008E007C" w:rsidRPr="00B75FE5">
        <w:rPr>
          <w:rFonts w:ascii="Times New Roman" w:hAnsi="Times New Roman" w:cs="Times New Roman"/>
          <w:sz w:val="24"/>
          <w:szCs w:val="24"/>
        </w:rPr>
        <w:t xml:space="preserve">the </w:t>
      </w:r>
      <w:r w:rsidR="00B51F42">
        <w:rPr>
          <w:rFonts w:ascii="Times New Roman" w:hAnsi="Times New Roman" w:cs="Times New Roman"/>
          <w:sz w:val="24"/>
          <w:szCs w:val="24"/>
        </w:rPr>
        <w:t>8</w:t>
      </w:r>
      <w:r w:rsidRPr="00B75FE5">
        <w:rPr>
          <w:rFonts w:ascii="Times New Roman" w:hAnsi="Times New Roman" w:cs="Times New Roman"/>
          <w:sz w:val="24"/>
          <w:szCs w:val="24"/>
        </w:rPr>
        <w:t xml:space="preserve">th remote meeting – </w:t>
      </w:r>
      <w:r w:rsidR="00B51F42">
        <w:rPr>
          <w:rFonts w:ascii="Times New Roman" w:hAnsi="Times New Roman" w:cs="Times New Roman"/>
          <w:sz w:val="24"/>
          <w:szCs w:val="24"/>
        </w:rPr>
        <w:t>2</w:t>
      </w:r>
      <w:r w:rsidR="006F11A4" w:rsidRPr="00B75FE5">
        <w:rPr>
          <w:rFonts w:ascii="Times New Roman" w:hAnsi="Times New Roman" w:cs="Times New Roman"/>
          <w:sz w:val="24"/>
          <w:szCs w:val="24"/>
        </w:rPr>
        <w:t xml:space="preserve">5 </w:t>
      </w:r>
      <w:r w:rsidR="00B51F42">
        <w:rPr>
          <w:rFonts w:ascii="Times New Roman" w:hAnsi="Times New Roman" w:cs="Times New Roman"/>
          <w:sz w:val="24"/>
          <w:szCs w:val="24"/>
        </w:rPr>
        <w:t>November</w:t>
      </w:r>
      <w:r w:rsidR="006F11A4" w:rsidRPr="00B75FE5">
        <w:rPr>
          <w:rFonts w:ascii="Times New Roman" w:hAnsi="Times New Roman" w:cs="Times New Roman"/>
          <w:sz w:val="24"/>
          <w:szCs w:val="24"/>
        </w:rPr>
        <w:t xml:space="preserve"> 2020</w:t>
      </w:r>
    </w:p>
    <w:p w14:paraId="6E6FA0DF" w14:textId="50507817" w:rsidR="00554466" w:rsidRPr="00CD650D" w:rsidRDefault="00554466" w:rsidP="003F709D">
      <w:pPr>
        <w:pStyle w:val="ListParagraph"/>
        <w:keepNext/>
        <w:keepLines/>
        <w:numPr>
          <w:ilvl w:val="0"/>
          <w:numId w:val="24"/>
        </w:numPr>
        <w:spacing w:before="240" w:after="0" w:line="240" w:lineRule="auto"/>
        <w:rPr>
          <w:rFonts w:ascii="Times New Roman" w:hAnsi="Times New Roman" w:cs="Times New Roman"/>
          <w:sz w:val="24"/>
          <w:szCs w:val="24"/>
        </w:rPr>
      </w:pPr>
      <w:r w:rsidRPr="00CD650D">
        <w:rPr>
          <w:rFonts w:ascii="Times New Roman" w:hAnsi="Times New Roman" w:cs="Times New Roman"/>
          <w:sz w:val="24"/>
          <w:szCs w:val="24"/>
        </w:rPr>
        <w:t>SPCG-47</w:t>
      </w:r>
      <w:r w:rsidR="00CD650D" w:rsidRPr="00CD650D">
        <w:rPr>
          <w:rFonts w:ascii="Times New Roman" w:hAnsi="Times New Roman" w:cs="Times New Roman"/>
          <w:sz w:val="24"/>
          <w:szCs w:val="24"/>
        </w:rPr>
        <w:t>B</w:t>
      </w:r>
      <w:r w:rsidR="00A53956">
        <w:rPr>
          <w:rFonts w:ascii="Times New Roman" w:hAnsi="Times New Roman" w:cs="Times New Roman"/>
          <w:sz w:val="24"/>
          <w:szCs w:val="24"/>
        </w:rPr>
        <w:t xml:space="preserve">: </w:t>
      </w:r>
      <w:r w:rsidR="00CD650D" w:rsidRPr="00CD650D">
        <w:rPr>
          <w:rFonts w:ascii="Times New Roman" w:hAnsi="Times New Roman" w:cs="Times New Roman"/>
          <w:sz w:val="24"/>
          <w:szCs w:val="24"/>
        </w:rPr>
        <w:t>SPCG recommendation on the SAC proposal to ISO/TMB for a new field of technical activity</w:t>
      </w:r>
      <w:r w:rsidR="00CD650D">
        <w:rPr>
          <w:rFonts w:ascii="Times New Roman" w:hAnsi="Times New Roman" w:cs="Times New Roman"/>
          <w:sz w:val="24"/>
          <w:szCs w:val="24"/>
        </w:rPr>
        <w:t xml:space="preserve"> </w:t>
      </w:r>
      <w:r w:rsidR="00CD650D" w:rsidRPr="00CD650D">
        <w:rPr>
          <w:rFonts w:ascii="Times New Roman" w:hAnsi="Times New Roman" w:cs="Times New Roman"/>
          <w:sz w:val="24"/>
          <w:szCs w:val="24"/>
        </w:rPr>
        <w:t>on “Consumer product safety management”</w:t>
      </w:r>
    </w:p>
    <w:p w14:paraId="5A924E73" w14:textId="41B240E0" w:rsidR="000171C0" w:rsidRPr="00E02A41" w:rsidRDefault="00E02A41" w:rsidP="00E02A41">
      <w:pPr>
        <w:pStyle w:val="ListParagraph"/>
        <w:keepNext/>
        <w:keepLines/>
        <w:numPr>
          <w:ilvl w:val="0"/>
          <w:numId w:val="24"/>
        </w:numPr>
        <w:spacing w:before="240" w:after="0" w:line="240" w:lineRule="auto"/>
        <w:rPr>
          <w:rFonts w:ascii="Times New Roman" w:hAnsi="Times New Roman" w:cs="Times New Roman"/>
          <w:sz w:val="24"/>
          <w:szCs w:val="24"/>
        </w:rPr>
      </w:pPr>
      <w:proofErr w:type="spellStart"/>
      <w:r>
        <w:rPr>
          <w:rFonts w:ascii="Times New Roman" w:hAnsi="Times New Roman" w:cs="Times New Roman"/>
          <w:sz w:val="24"/>
          <w:szCs w:val="24"/>
        </w:rPr>
        <w:t>Slideset</w:t>
      </w:r>
      <w:proofErr w:type="spellEnd"/>
      <w:r>
        <w:rPr>
          <w:rFonts w:ascii="Times New Roman" w:hAnsi="Times New Roman" w:cs="Times New Roman"/>
          <w:sz w:val="24"/>
          <w:szCs w:val="24"/>
        </w:rPr>
        <w:t xml:space="preserve">: </w:t>
      </w:r>
      <w:r w:rsidRPr="00835DCD">
        <w:rPr>
          <w:rFonts w:ascii="Times New Roman" w:hAnsi="Times New Roman" w:cs="Times New Roman"/>
          <w:sz w:val="24"/>
          <w:szCs w:val="24"/>
        </w:rPr>
        <w:t>Overview of the</w:t>
      </w:r>
      <w:r>
        <w:rPr>
          <w:rFonts w:ascii="Times New Roman" w:hAnsi="Times New Roman" w:cs="Times New Roman"/>
          <w:sz w:val="24"/>
          <w:szCs w:val="24"/>
        </w:rPr>
        <w:t xml:space="preserve"> </w:t>
      </w:r>
      <w:r w:rsidRPr="00835DCD">
        <w:rPr>
          <w:rFonts w:ascii="Times New Roman" w:hAnsi="Times New Roman" w:cs="Times New Roman"/>
          <w:sz w:val="24"/>
          <w:szCs w:val="24"/>
        </w:rPr>
        <w:t>IEC SMB/ISO TMB/ITU-T TSAG Standardization Programme Coordination Group (SPCG)</w:t>
      </w:r>
      <w:r>
        <w:rPr>
          <w:rFonts w:ascii="Times New Roman" w:hAnsi="Times New Roman" w:cs="Times New Roman"/>
          <w:sz w:val="24"/>
          <w:szCs w:val="24"/>
        </w:rPr>
        <w:t>.</w:t>
      </w:r>
    </w:p>
    <w:p w14:paraId="0A985A2D" w14:textId="10D867C2" w:rsidR="0054026A" w:rsidRPr="00B75FE5" w:rsidRDefault="005A0554" w:rsidP="00791228">
      <w:pPr>
        <w:spacing w:line="240" w:lineRule="auto"/>
        <w:jc w:val="center"/>
        <w:rPr>
          <w:rFonts w:asciiTheme="majorBidi" w:eastAsia="Times New Roman" w:hAnsiTheme="majorBidi" w:cstheme="majorBidi"/>
          <w:kern w:val="36"/>
          <w:sz w:val="24"/>
          <w:szCs w:val="24"/>
        </w:rPr>
      </w:pPr>
      <w:r w:rsidRPr="00B75FE5">
        <w:rPr>
          <w:rFonts w:asciiTheme="majorBidi" w:eastAsia="Times New Roman" w:hAnsiTheme="majorBidi" w:cstheme="majorBidi"/>
          <w:kern w:val="36"/>
          <w:sz w:val="24"/>
          <w:szCs w:val="24"/>
        </w:rPr>
        <w:t>___________________</w:t>
      </w:r>
    </w:p>
    <w:sectPr w:rsidR="0054026A" w:rsidRPr="00B75FE5" w:rsidSect="004A72B6">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9D9FD" w14:textId="77777777" w:rsidR="00756AF1" w:rsidRDefault="00756AF1" w:rsidP="004A72B6">
      <w:pPr>
        <w:spacing w:after="0" w:line="240" w:lineRule="auto"/>
      </w:pPr>
      <w:r>
        <w:separator/>
      </w:r>
    </w:p>
  </w:endnote>
  <w:endnote w:type="continuationSeparator" w:id="0">
    <w:p w14:paraId="0A298E22" w14:textId="77777777" w:rsidR="00756AF1" w:rsidRDefault="00756AF1"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A2286" w14:textId="77777777" w:rsidR="00D83385" w:rsidRDefault="00D833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E2E58" w14:textId="77777777" w:rsidR="00D83385" w:rsidRDefault="00D833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0376F" w14:textId="77777777" w:rsidR="00D83385" w:rsidRDefault="00D833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863FE" w14:textId="77777777" w:rsidR="00756AF1" w:rsidRDefault="00756AF1" w:rsidP="004A72B6">
      <w:pPr>
        <w:spacing w:after="0" w:line="240" w:lineRule="auto"/>
      </w:pPr>
      <w:r>
        <w:separator/>
      </w:r>
    </w:p>
  </w:footnote>
  <w:footnote w:type="continuationSeparator" w:id="0">
    <w:p w14:paraId="1190CE74" w14:textId="77777777" w:rsidR="00756AF1" w:rsidRDefault="00756AF1"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7B3DF" w14:textId="77777777" w:rsidR="00D83385" w:rsidRDefault="00D833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295BA206"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49774E">
          <w:rPr>
            <w:rFonts w:asciiTheme="majorBidi" w:hAnsiTheme="majorBidi" w:cstheme="majorBidi"/>
            <w:noProof/>
            <w:sz w:val="18"/>
            <w:szCs w:val="18"/>
          </w:rPr>
          <w:t>- 2 -</w:t>
        </w:r>
        <w:r w:rsidRPr="004A72B6">
          <w:rPr>
            <w:rFonts w:asciiTheme="majorBidi" w:hAnsiTheme="majorBidi" w:cstheme="majorBidi"/>
            <w:noProof/>
            <w:sz w:val="18"/>
            <w:szCs w:val="18"/>
          </w:rPr>
          <w:fldChar w:fldCharType="end"/>
        </w:r>
      </w:p>
    </w:sdtContent>
  </w:sdt>
  <w:p w14:paraId="3719B407" w14:textId="0A1B3AF7" w:rsidR="009572AA" w:rsidRPr="004A72B6" w:rsidRDefault="005C54C3" w:rsidP="00A50BA7">
    <w:pPr>
      <w:pStyle w:val="Header"/>
      <w:jc w:val="center"/>
      <w:rPr>
        <w:rFonts w:asciiTheme="majorBidi" w:hAnsiTheme="majorBidi" w:cstheme="majorBidi"/>
        <w:sz w:val="18"/>
        <w:szCs w:val="18"/>
      </w:rPr>
    </w:pPr>
    <w:r>
      <w:rPr>
        <w:rFonts w:asciiTheme="majorBidi" w:hAnsiTheme="majorBidi" w:cstheme="majorBidi"/>
        <w:sz w:val="18"/>
        <w:szCs w:val="18"/>
      </w:rPr>
      <w:t>TSAG-</w:t>
    </w:r>
    <w:r w:rsidR="002F0C64">
      <w:rPr>
        <w:rFonts w:asciiTheme="majorBidi" w:hAnsiTheme="majorBidi" w:cstheme="majorBidi"/>
        <w:sz w:val="18"/>
        <w:szCs w:val="18"/>
      </w:rPr>
      <w:t>TD</w:t>
    </w:r>
    <w:r w:rsidR="00B51F42">
      <w:rPr>
        <w:rFonts w:asciiTheme="majorBidi" w:hAnsiTheme="majorBidi" w:cstheme="majorBidi"/>
        <w:sz w:val="18"/>
        <w:szCs w:val="18"/>
      </w:rPr>
      <w:t>960</w:t>
    </w:r>
    <w:ins w:id="19" w:author="Euchner, Martin" w:date="2021-01-15T08:48:00Z">
      <w:r w:rsidR="00D83385">
        <w:rPr>
          <w:rFonts w:asciiTheme="majorBidi" w:hAnsiTheme="majorBidi" w:cstheme="majorBidi"/>
          <w:sz w:val="18"/>
          <w:szCs w:val="18"/>
        </w:rPr>
        <w:t>R</w:t>
      </w:r>
    </w:ins>
    <w:ins w:id="20" w:author="Euchner, Martin" w:date="2021-01-15T08:49:00Z">
      <w:r w:rsidR="00D83385">
        <w:rPr>
          <w:rFonts w:asciiTheme="majorBidi" w:hAnsiTheme="majorBidi" w:cstheme="majorBidi"/>
          <w:sz w:val="18"/>
          <w:szCs w:val="18"/>
        </w:rPr>
        <w:t>1</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7DFA3" w14:textId="77777777" w:rsidR="00D83385" w:rsidRDefault="00D833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art7C23"/>
      </v:shape>
    </w:pict>
  </w:numPicBullet>
  <w:abstractNum w:abstractNumId="0" w15:restartNumberingAfterBreak="0">
    <w:nsid w:val="035D37AB"/>
    <w:multiLevelType w:val="hybridMultilevel"/>
    <w:tmpl w:val="9C10A416"/>
    <w:lvl w:ilvl="0" w:tplc="657EF1D6">
      <w:start w:val="1"/>
      <w:numFmt w:val="bullet"/>
      <w:lvlText w:val=""/>
      <w:lvlPicBulletId w:val="0"/>
      <w:lvlJc w:val="left"/>
      <w:pPr>
        <w:tabs>
          <w:tab w:val="num" w:pos="720"/>
        </w:tabs>
        <w:ind w:left="720" w:hanging="360"/>
      </w:pPr>
      <w:rPr>
        <w:rFonts w:ascii="Symbol" w:hAnsi="Symbol" w:hint="default"/>
      </w:rPr>
    </w:lvl>
    <w:lvl w:ilvl="1" w:tplc="238E43EE">
      <w:start w:val="1"/>
      <w:numFmt w:val="decimal"/>
      <w:lvlText w:val="%2."/>
      <w:lvlJc w:val="left"/>
      <w:pPr>
        <w:tabs>
          <w:tab w:val="num" w:pos="1440"/>
        </w:tabs>
        <w:ind w:left="1440" w:hanging="360"/>
      </w:pPr>
    </w:lvl>
    <w:lvl w:ilvl="2" w:tplc="96D889AC" w:tentative="1">
      <w:start w:val="1"/>
      <w:numFmt w:val="bullet"/>
      <w:lvlText w:val=""/>
      <w:lvlPicBulletId w:val="0"/>
      <w:lvlJc w:val="left"/>
      <w:pPr>
        <w:tabs>
          <w:tab w:val="num" w:pos="2160"/>
        </w:tabs>
        <w:ind w:left="2160" w:hanging="360"/>
      </w:pPr>
      <w:rPr>
        <w:rFonts w:ascii="Symbol" w:hAnsi="Symbol" w:hint="default"/>
      </w:rPr>
    </w:lvl>
    <w:lvl w:ilvl="3" w:tplc="00786388" w:tentative="1">
      <w:start w:val="1"/>
      <w:numFmt w:val="bullet"/>
      <w:lvlText w:val=""/>
      <w:lvlPicBulletId w:val="0"/>
      <w:lvlJc w:val="left"/>
      <w:pPr>
        <w:tabs>
          <w:tab w:val="num" w:pos="2880"/>
        </w:tabs>
        <w:ind w:left="2880" w:hanging="360"/>
      </w:pPr>
      <w:rPr>
        <w:rFonts w:ascii="Symbol" w:hAnsi="Symbol" w:hint="default"/>
      </w:rPr>
    </w:lvl>
    <w:lvl w:ilvl="4" w:tplc="CE3674B4" w:tentative="1">
      <w:start w:val="1"/>
      <w:numFmt w:val="bullet"/>
      <w:lvlText w:val=""/>
      <w:lvlPicBulletId w:val="0"/>
      <w:lvlJc w:val="left"/>
      <w:pPr>
        <w:tabs>
          <w:tab w:val="num" w:pos="3600"/>
        </w:tabs>
        <w:ind w:left="3600" w:hanging="360"/>
      </w:pPr>
      <w:rPr>
        <w:rFonts w:ascii="Symbol" w:hAnsi="Symbol" w:hint="default"/>
      </w:rPr>
    </w:lvl>
    <w:lvl w:ilvl="5" w:tplc="89AE7F92" w:tentative="1">
      <w:start w:val="1"/>
      <w:numFmt w:val="bullet"/>
      <w:lvlText w:val=""/>
      <w:lvlPicBulletId w:val="0"/>
      <w:lvlJc w:val="left"/>
      <w:pPr>
        <w:tabs>
          <w:tab w:val="num" w:pos="4320"/>
        </w:tabs>
        <w:ind w:left="4320" w:hanging="360"/>
      </w:pPr>
      <w:rPr>
        <w:rFonts w:ascii="Symbol" w:hAnsi="Symbol" w:hint="default"/>
      </w:rPr>
    </w:lvl>
    <w:lvl w:ilvl="6" w:tplc="81FC0F9E" w:tentative="1">
      <w:start w:val="1"/>
      <w:numFmt w:val="bullet"/>
      <w:lvlText w:val=""/>
      <w:lvlPicBulletId w:val="0"/>
      <w:lvlJc w:val="left"/>
      <w:pPr>
        <w:tabs>
          <w:tab w:val="num" w:pos="5040"/>
        </w:tabs>
        <w:ind w:left="5040" w:hanging="360"/>
      </w:pPr>
      <w:rPr>
        <w:rFonts w:ascii="Symbol" w:hAnsi="Symbol" w:hint="default"/>
      </w:rPr>
    </w:lvl>
    <w:lvl w:ilvl="7" w:tplc="661A540C" w:tentative="1">
      <w:start w:val="1"/>
      <w:numFmt w:val="bullet"/>
      <w:lvlText w:val=""/>
      <w:lvlPicBulletId w:val="0"/>
      <w:lvlJc w:val="left"/>
      <w:pPr>
        <w:tabs>
          <w:tab w:val="num" w:pos="5760"/>
        </w:tabs>
        <w:ind w:left="5760" w:hanging="360"/>
      </w:pPr>
      <w:rPr>
        <w:rFonts w:ascii="Symbol" w:hAnsi="Symbol" w:hint="default"/>
      </w:rPr>
    </w:lvl>
    <w:lvl w:ilvl="8" w:tplc="BDA022A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53A7DB3"/>
    <w:multiLevelType w:val="hybridMultilevel"/>
    <w:tmpl w:val="0C7E7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D0D8F"/>
    <w:multiLevelType w:val="hybridMultilevel"/>
    <w:tmpl w:val="A67A2976"/>
    <w:lvl w:ilvl="0" w:tplc="130AE6D2">
      <w:start w:val="1"/>
      <w:numFmt w:val="bullet"/>
      <w:lvlText w:val=""/>
      <w:lvlJc w:val="left"/>
      <w:pPr>
        <w:tabs>
          <w:tab w:val="num" w:pos="720"/>
        </w:tabs>
        <w:ind w:left="720" w:hanging="360"/>
      </w:pPr>
      <w:rPr>
        <w:rFonts w:ascii="Wingdings" w:hAnsi="Wingdings" w:hint="default"/>
      </w:rPr>
    </w:lvl>
    <w:lvl w:ilvl="1" w:tplc="BFB8AC0C">
      <w:start w:val="1"/>
      <w:numFmt w:val="bullet"/>
      <w:lvlText w:val=""/>
      <w:lvlJc w:val="left"/>
      <w:pPr>
        <w:tabs>
          <w:tab w:val="num" w:pos="1440"/>
        </w:tabs>
        <w:ind w:left="1440" w:hanging="360"/>
      </w:pPr>
      <w:rPr>
        <w:rFonts w:ascii="Wingdings" w:hAnsi="Wingdings" w:hint="default"/>
      </w:rPr>
    </w:lvl>
    <w:lvl w:ilvl="2" w:tplc="F18AC7D4" w:tentative="1">
      <w:start w:val="1"/>
      <w:numFmt w:val="bullet"/>
      <w:lvlText w:val=""/>
      <w:lvlJc w:val="left"/>
      <w:pPr>
        <w:tabs>
          <w:tab w:val="num" w:pos="2160"/>
        </w:tabs>
        <w:ind w:left="2160" w:hanging="360"/>
      </w:pPr>
      <w:rPr>
        <w:rFonts w:ascii="Wingdings" w:hAnsi="Wingdings" w:hint="default"/>
      </w:rPr>
    </w:lvl>
    <w:lvl w:ilvl="3" w:tplc="C3120266" w:tentative="1">
      <w:start w:val="1"/>
      <w:numFmt w:val="bullet"/>
      <w:lvlText w:val=""/>
      <w:lvlJc w:val="left"/>
      <w:pPr>
        <w:tabs>
          <w:tab w:val="num" w:pos="2880"/>
        </w:tabs>
        <w:ind w:left="2880" w:hanging="360"/>
      </w:pPr>
      <w:rPr>
        <w:rFonts w:ascii="Wingdings" w:hAnsi="Wingdings" w:hint="default"/>
      </w:rPr>
    </w:lvl>
    <w:lvl w:ilvl="4" w:tplc="3C60B468" w:tentative="1">
      <w:start w:val="1"/>
      <w:numFmt w:val="bullet"/>
      <w:lvlText w:val=""/>
      <w:lvlJc w:val="left"/>
      <w:pPr>
        <w:tabs>
          <w:tab w:val="num" w:pos="3600"/>
        </w:tabs>
        <w:ind w:left="3600" w:hanging="360"/>
      </w:pPr>
      <w:rPr>
        <w:rFonts w:ascii="Wingdings" w:hAnsi="Wingdings" w:hint="default"/>
      </w:rPr>
    </w:lvl>
    <w:lvl w:ilvl="5" w:tplc="79FC2228" w:tentative="1">
      <w:start w:val="1"/>
      <w:numFmt w:val="bullet"/>
      <w:lvlText w:val=""/>
      <w:lvlJc w:val="left"/>
      <w:pPr>
        <w:tabs>
          <w:tab w:val="num" w:pos="4320"/>
        </w:tabs>
        <w:ind w:left="4320" w:hanging="360"/>
      </w:pPr>
      <w:rPr>
        <w:rFonts w:ascii="Wingdings" w:hAnsi="Wingdings" w:hint="default"/>
      </w:rPr>
    </w:lvl>
    <w:lvl w:ilvl="6" w:tplc="C46CE92A" w:tentative="1">
      <w:start w:val="1"/>
      <w:numFmt w:val="bullet"/>
      <w:lvlText w:val=""/>
      <w:lvlJc w:val="left"/>
      <w:pPr>
        <w:tabs>
          <w:tab w:val="num" w:pos="5040"/>
        </w:tabs>
        <w:ind w:left="5040" w:hanging="360"/>
      </w:pPr>
      <w:rPr>
        <w:rFonts w:ascii="Wingdings" w:hAnsi="Wingdings" w:hint="default"/>
      </w:rPr>
    </w:lvl>
    <w:lvl w:ilvl="7" w:tplc="A0464888" w:tentative="1">
      <w:start w:val="1"/>
      <w:numFmt w:val="bullet"/>
      <w:lvlText w:val=""/>
      <w:lvlJc w:val="left"/>
      <w:pPr>
        <w:tabs>
          <w:tab w:val="num" w:pos="5760"/>
        </w:tabs>
        <w:ind w:left="5760" w:hanging="360"/>
      </w:pPr>
      <w:rPr>
        <w:rFonts w:ascii="Wingdings" w:hAnsi="Wingdings" w:hint="default"/>
      </w:rPr>
    </w:lvl>
    <w:lvl w:ilvl="8" w:tplc="FEBC034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3276C"/>
    <w:multiLevelType w:val="hybridMultilevel"/>
    <w:tmpl w:val="492EC118"/>
    <w:lvl w:ilvl="0" w:tplc="50621AF4">
      <w:start w:val="1"/>
      <w:numFmt w:val="bullet"/>
      <w:lvlText w:val=""/>
      <w:lvlJc w:val="left"/>
      <w:pPr>
        <w:tabs>
          <w:tab w:val="num" w:pos="720"/>
        </w:tabs>
        <w:ind w:left="720" w:hanging="360"/>
      </w:pPr>
      <w:rPr>
        <w:rFonts w:ascii="Wingdings" w:hAnsi="Wingdings" w:hint="default"/>
      </w:rPr>
    </w:lvl>
    <w:lvl w:ilvl="1" w:tplc="734830C2">
      <w:start w:val="1"/>
      <w:numFmt w:val="bullet"/>
      <w:lvlText w:val=""/>
      <w:lvlJc w:val="left"/>
      <w:pPr>
        <w:tabs>
          <w:tab w:val="num" w:pos="1440"/>
        </w:tabs>
        <w:ind w:left="1440" w:hanging="360"/>
      </w:pPr>
      <w:rPr>
        <w:rFonts w:ascii="Wingdings" w:hAnsi="Wingdings" w:hint="default"/>
      </w:rPr>
    </w:lvl>
    <w:lvl w:ilvl="2" w:tplc="0D7A49A0">
      <w:numFmt w:val="bullet"/>
      <w:lvlText w:val=""/>
      <w:lvlJc w:val="left"/>
      <w:pPr>
        <w:tabs>
          <w:tab w:val="num" w:pos="2160"/>
        </w:tabs>
        <w:ind w:left="2160" w:hanging="360"/>
      </w:pPr>
      <w:rPr>
        <w:rFonts w:ascii="Wingdings" w:hAnsi="Wingdings" w:hint="default"/>
      </w:rPr>
    </w:lvl>
    <w:lvl w:ilvl="3" w:tplc="CD2CC422">
      <w:start w:val="1"/>
      <w:numFmt w:val="bullet"/>
      <w:lvlText w:val=""/>
      <w:lvlJc w:val="left"/>
      <w:pPr>
        <w:tabs>
          <w:tab w:val="num" w:pos="2880"/>
        </w:tabs>
        <w:ind w:left="2880" w:hanging="360"/>
      </w:pPr>
      <w:rPr>
        <w:rFonts w:ascii="Wingdings" w:hAnsi="Wingdings" w:hint="default"/>
      </w:rPr>
    </w:lvl>
    <w:lvl w:ilvl="4" w:tplc="C582C49C" w:tentative="1">
      <w:start w:val="1"/>
      <w:numFmt w:val="bullet"/>
      <w:lvlText w:val=""/>
      <w:lvlJc w:val="left"/>
      <w:pPr>
        <w:tabs>
          <w:tab w:val="num" w:pos="3600"/>
        </w:tabs>
        <w:ind w:left="3600" w:hanging="360"/>
      </w:pPr>
      <w:rPr>
        <w:rFonts w:ascii="Wingdings" w:hAnsi="Wingdings" w:hint="default"/>
      </w:rPr>
    </w:lvl>
    <w:lvl w:ilvl="5" w:tplc="3B1AD842" w:tentative="1">
      <w:start w:val="1"/>
      <w:numFmt w:val="bullet"/>
      <w:lvlText w:val=""/>
      <w:lvlJc w:val="left"/>
      <w:pPr>
        <w:tabs>
          <w:tab w:val="num" w:pos="4320"/>
        </w:tabs>
        <w:ind w:left="4320" w:hanging="360"/>
      </w:pPr>
      <w:rPr>
        <w:rFonts w:ascii="Wingdings" w:hAnsi="Wingdings" w:hint="default"/>
      </w:rPr>
    </w:lvl>
    <w:lvl w:ilvl="6" w:tplc="F24604FA" w:tentative="1">
      <w:start w:val="1"/>
      <w:numFmt w:val="bullet"/>
      <w:lvlText w:val=""/>
      <w:lvlJc w:val="left"/>
      <w:pPr>
        <w:tabs>
          <w:tab w:val="num" w:pos="5040"/>
        </w:tabs>
        <w:ind w:left="5040" w:hanging="360"/>
      </w:pPr>
      <w:rPr>
        <w:rFonts w:ascii="Wingdings" w:hAnsi="Wingdings" w:hint="default"/>
      </w:rPr>
    </w:lvl>
    <w:lvl w:ilvl="7" w:tplc="4F64185A" w:tentative="1">
      <w:start w:val="1"/>
      <w:numFmt w:val="bullet"/>
      <w:lvlText w:val=""/>
      <w:lvlJc w:val="left"/>
      <w:pPr>
        <w:tabs>
          <w:tab w:val="num" w:pos="5760"/>
        </w:tabs>
        <w:ind w:left="5760" w:hanging="360"/>
      </w:pPr>
      <w:rPr>
        <w:rFonts w:ascii="Wingdings" w:hAnsi="Wingdings" w:hint="default"/>
      </w:rPr>
    </w:lvl>
    <w:lvl w:ilvl="8" w:tplc="A41C6F6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E826E1"/>
    <w:multiLevelType w:val="hybridMultilevel"/>
    <w:tmpl w:val="8DD4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354B1"/>
    <w:multiLevelType w:val="hybridMultilevel"/>
    <w:tmpl w:val="B71ADB74"/>
    <w:lvl w:ilvl="0" w:tplc="90EE838A">
      <w:start w:val="1"/>
      <w:numFmt w:val="bullet"/>
      <w:lvlText w:val=""/>
      <w:lvlJc w:val="left"/>
      <w:pPr>
        <w:tabs>
          <w:tab w:val="num" w:pos="360"/>
        </w:tabs>
        <w:ind w:left="360" w:hanging="360"/>
      </w:pPr>
      <w:rPr>
        <w:rFonts w:ascii="Wingdings" w:hAnsi="Wingdings" w:hint="default"/>
      </w:rPr>
    </w:lvl>
    <w:lvl w:ilvl="1" w:tplc="B36003FC">
      <w:start w:val="1"/>
      <w:numFmt w:val="bullet"/>
      <w:lvlText w:val=""/>
      <w:lvlJc w:val="left"/>
      <w:pPr>
        <w:tabs>
          <w:tab w:val="num" w:pos="1080"/>
        </w:tabs>
        <w:ind w:left="1080" w:hanging="360"/>
      </w:pPr>
      <w:rPr>
        <w:rFonts w:ascii="Wingdings" w:hAnsi="Wingdings" w:hint="default"/>
      </w:rPr>
    </w:lvl>
    <w:lvl w:ilvl="2" w:tplc="491870BE">
      <w:numFmt w:val="bullet"/>
      <w:lvlText w:val=""/>
      <w:lvlJc w:val="left"/>
      <w:pPr>
        <w:tabs>
          <w:tab w:val="num" w:pos="1800"/>
        </w:tabs>
        <w:ind w:left="1800" w:hanging="360"/>
      </w:pPr>
      <w:rPr>
        <w:rFonts w:ascii="Wingdings" w:hAnsi="Wingdings" w:hint="default"/>
      </w:rPr>
    </w:lvl>
    <w:lvl w:ilvl="3" w:tplc="9A46F146" w:tentative="1">
      <w:start w:val="1"/>
      <w:numFmt w:val="bullet"/>
      <w:lvlText w:val=""/>
      <w:lvlJc w:val="left"/>
      <w:pPr>
        <w:tabs>
          <w:tab w:val="num" w:pos="2520"/>
        </w:tabs>
        <w:ind w:left="2520" w:hanging="360"/>
      </w:pPr>
      <w:rPr>
        <w:rFonts w:ascii="Wingdings" w:hAnsi="Wingdings" w:hint="default"/>
      </w:rPr>
    </w:lvl>
    <w:lvl w:ilvl="4" w:tplc="D22A1340" w:tentative="1">
      <w:start w:val="1"/>
      <w:numFmt w:val="bullet"/>
      <w:lvlText w:val=""/>
      <w:lvlJc w:val="left"/>
      <w:pPr>
        <w:tabs>
          <w:tab w:val="num" w:pos="3240"/>
        </w:tabs>
        <w:ind w:left="3240" w:hanging="360"/>
      </w:pPr>
      <w:rPr>
        <w:rFonts w:ascii="Wingdings" w:hAnsi="Wingdings" w:hint="default"/>
      </w:rPr>
    </w:lvl>
    <w:lvl w:ilvl="5" w:tplc="FE8CCA2E" w:tentative="1">
      <w:start w:val="1"/>
      <w:numFmt w:val="bullet"/>
      <w:lvlText w:val=""/>
      <w:lvlJc w:val="left"/>
      <w:pPr>
        <w:tabs>
          <w:tab w:val="num" w:pos="3960"/>
        </w:tabs>
        <w:ind w:left="3960" w:hanging="360"/>
      </w:pPr>
      <w:rPr>
        <w:rFonts w:ascii="Wingdings" w:hAnsi="Wingdings" w:hint="default"/>
      </w:rPr>
    </w:lvl>
    <w:lvl w:ilvl="6" w:tplc="E3781BE6" w:tentative="1">
      <w:start w:val="1"/>
      <w:numFmt w:val="bullet"/>
      <w:lvlText w:val=""/>
      <w:lvlJc w:val="left"/>
      <w:pPr>
        <w:tabs>
          <w:tab w:val="num" w:pos="4680"/>
        </w:tabs>
        <w:ind w:left="4680" w:hanging="360"/>
      </w:pPr>
      <w:rPr>
        <w:rFonts w:ascii="Wingdings" w:hAnsi="Wingdings" w:hint="default"/>
      </w:rPr>
    </w:lvl>
    <w:lvl w:ilvl="7" w:tplc="9EA0DEE4" w:tentative="1">
      <w:start w:val="1"/>
      <w:numFmt w:val="bullet"/>
      <w:lvlText w:val=""/>
      <w:lvlJc w:val="left"/>
      <w:pPr>
        <w:tabs>
          <w:tab w:val="num" w:pos="5400"/>
        </w:tabs>
        <w:ind w:left="5400" w:hanging="360"/>
      </w:pPr>
      <w:rPr>
        <w:rFonts w:ascii="Wingdings" w:hAnsi="Wingdings" w:hint="default"/>
      </w:rPr>
    </w:lvl>
    <w:lvl w:ilvl="8" w:tplc="94E4766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62A56A0"/>
    <w:multiLevelType w:val="hybridMultilevel"/>
    <w:tmpl w:val="01C8CA10"/>
    <w:lvl w:ilvl="0" w:tplc="5538B200">
      <w:start w:val="1"/>
      <w:numFmt w:val="bullet"/>
      <w:lvlText w:val=""/>
      <w:lvlPicBulletId w:val="0"/>
      <w:lvlJc w:val="left"/>
      <w:pPr>
        <w:tabs>
          <w:tab w:val="num" w:pos="720"/>
        </w:tabs>
        <w:ind w:left="720" w:hanging="360"/>
      </w:pPr>
      <w:rPr>
        <w:rFonts w:ascii="Symbol" w:hAnsi="Symbol" w:hint="default"/>
      </w:rPr>
    </w:lvl>
    <w:lvl w:ilvl="1" w:tplc="4E0226B4" w:tentative="1">
      <w:start w:val="1"/>
      <w:numFmt w:val="bullet"/>
      <w:lvlText w:val=""/>
      <w:lvlPicBulletId w:val="0"/>
      <w:lvlJc w:val="left"/>
      <w:pPr>
        <w:tabs>
          <w:tab w:val="num" w:pos="1440"/>
        </w:tabs>
        <w:ind w:left="1440" w:hanging="360"/>
      </w:pPr>
      <w:rPr>
        <w:rFonts w:ascii="Symbol" w:hAnsi="Symbol" w:hint="default"/>
      </w:rPr>
    </w:lvl>
    <w:lvl w:ilvl="2" w:tplc="31F4DD7C" w:tentative="1">
      <w:start w:val="1"/>
      <w:numFmt w:val="bullet"/>
      <w:lvlText w:val=""/>
      <w:lvlPicBulletId w:val="0"/>
      <w:lvlJc w:val="left"/>
      <w:pPr>
        <w:tabs>
          <w:tab w:val="num" w:pos="2160"/>
        </w:tabs>
        <w:ind w:left="2160" w:hanging="360"/>
      </w:pPr>
      <w:rPr>
        <w:rFonts w:ascii="Symbol" w:hAnsi="Symbol" w:hint="default"/>
      </w:rPr>
    </w:lvl>
    <w:lvl w:ilvl="3" w:tplc="9BF6A694" w:tentative="1">
      <w:start w:val="1"/>
      <w:numFmt w:val="bullet"/>
      <w:lvlText w:val=""/>
      <w:lvlPicBulletId w:val="0"/>
      <w:lvlJc w:val="left"/>
      <w:pPr>
        <w:tabs>
          <w:tab w:val="num" w:pos="2880"/>
        </w:tabs>
        <w:ind w:left="2880" w:hanging="360"/>
      </w:pPr>
      <w:rPr>
        <w:rFonts w:ascii="Symbol" w:hAnsi="Symbol" w:hint="default"/>
      </w:rPr>
    </w:lvl>
    <w:lvl w:ilvl="4" w:tplc="FEDCCC86" w:tentative="1">
      <w:start w:val="1"/>
      <w:numFmt w:val="bullet"/>
      <w:lvlText w:val=""/>
      <w:lvlPicBulletId w:val="0"/>
      <w:lvlJc w:val="left"/>
      <w:pPr>
        <w:tabs>
          <w:tab w:val="num" w:pos="3600"/>
        </w:tabs>
        <w:ind w:left="3600" w:hanging="360"/>
      </w:pPr>
      <w:rPr>
        <w:rFonts w:ascii="Symbol" w:hAnsi="Symbol" w:hint="default"/>
      </w:rPr>
    </w:lvl>
    <w:lvl w:ilvl="5" w:tplc="B8563A7E" w:tentative="1">
      <w:start w:val="1"/>
      <w:numFmt w:val="bullet"/>
      <w:lvlText w:val=""/>
      <w:lvlPicBulletId w:val="0"/>
      <w:lvlJc w:val="left"/>
      <w:pPr>
        <w:tabs>
          <w:tab w:val="num" w:pos="4320"/>
        </w:tabs>
        <w:ind w:left="4320" w:hanging="360"/>
      </w:pPr>
      <w:rPr>
        <w:rFonts w:ascii="Symbol" w:hAnsi="Symbol" w:hint="default"/>
      </w:rPr>
    </w:lvl>
    <w:lvl w:ilvl="6" w:tplc="7A988352" w:tentative="1">
      <w:start w:val="1"/>
      <w:numFmt w:val="bullet"/>
      <w:lvlText w:val=""/>
      <w:lvlPicBulletId w:val="0"/>
      <w:lvlJc w:val="left"/>
      <w:pPr>
        <w:tabs>
          <w:tab w:val="num" w:pos="5040"/>
        </w:tabs>
        <w:ind w:left="5040" w:hanging="360"/>
      </w:pPr>
      <w:rPr>
        <w:rFonts w:ascii="Symbol" w:hAnsi="Symbol" w:hint="default"/>
      </w:rPr>
    </w:lvl>
    <w:lvl w:ilvl="7" w:tplc="607E39A4" w:tentative="1">
      <w:start w:val="1"/>
      <w:numFmt w:val="bullet"/>
      <w:lvlText w:val=""/>
      <w:lvlPicBulletId w:val="0"/>
      <w:lvlJc w:val="left"/>
      <w:pPr>
        <w:tabs>
          <w:tab w:val="num" w:pos="5760"/>
        </w:tabs>
        <w:ind w:left="5760" w:hanging="360"/>
      </w:pPr>
      <w:rPr>
        <w:rFonts w:ascii="Symbol" w:hAnsi="Symbol" w:hint="default"/>
      </w:rPr>
    </w:lvl>
    <w:lvl w:ilvl="8" w:tplc="BAA0457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C421787"/>
    <w:multiLevelType w:val="hybridMultilevel"/>
    <w:tmpl w:val="9B7A340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394C50"/>
    <w:multiLevelType w:val="hybridMultilevel"/>
    <w:tmpl w:val="5BB24F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2CB538A"/>
    <w:multiLevelType w:val="hybridMultilevel"/>
    <w:tmpl w:val="4EA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23AA9"/>
    <w:multiLevelType w:val="hybridMultilevel"/>
    <w:tmpl w:val="0944CA22"/>
    <w:lvl w:ilvl="0" w:tplc="F8B84032">
      <w:start w:val="2"/>
      <w:numFmt w:val="bullet"/>
      <w:lvlText w:val=""/>
      <w:lvlJc w:val="left"/>
      <w:pPr>
        <w:ind w:left="360" w:hanging="360"/>
      </w:pPr>
      <w:rPr>
        <w:rFonts w:ascii="Symbol" w:eastAsiaTheme="minorEastAsia" w:hAnsi="Symbol" w:cstheme="maj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5357204"/>
    <w:multiLevelType w:val="hybridMultilevel"/>
    <w:tmpl w:val="B8BCA5A8"/>
    <w:lvl w:ilvl="0" w:tplc="F6EAF68A">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4230A3"/>
    <w:multiLevelType w:val="hybridMultilevel"/>
    <w:tmpl w:val="FACA9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2D027D"/>
    <w:multiLevelType w:val="hybridMultilevel"/>
    <w:tmpl w:val="C5246AB4"/>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C1C35ED"/>
    <w:multiLevelType w:val="hybridMultilevel"/>
    <w:tmpl w:val="5162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504CB"/>
    <w:multiLevelType w:val="hybridMultilevel"/>
    <w:tmpl w:val="22E4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9" w15:restartNumberingAfterBreak="0">
    <w:nsid w:val="405E2363"/>
    <w:multiLevelType w:val="hybridMultilevel"/>
    <w:tmpl w:val="461ABC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EF008F"/>
    <w:multiLevelType w:val="hybridMultilevel"/>
    <w:tmpl w:val="576A1504"/>
    <w:lvl w:ilvl="0" w:tplc="89BC6B0A">
      <w:start w:val="1"/>
      <w:numFmt w:val="bullet"/>
      <w:lvlText w:val=""/>
      <w:lvlJc w:val="left"/>
      <w:pPr>
        <w:tabs>
          <w:tab w:val="num" w:pos="720"/>
        </w:tabs>
        <w:ind w:left="720" w:hanging="360"/>
      </w:pPr>
      <w:rPr>
        <w:rFonts w:ascii="Wingdings" w:hAnsi="Wingdings" w:hint="default"/>
      </w:rPr>
    </w:lvl>
    <w:lvl w:ilvl="1" w:tplc="C646F942">
      <w:start w:val="1"/>
      <w:numFmt w:val="bullet"/>
      <w:lvlText w:val=""/>
      <w:lvlJc w:val="left"/>
      <w:pPr>
        <w:tabs>
          <w:tab w:val="num" w:pos="1440"/>
        </w:tabs>
        <w:ind w:left="1440" w:hanging="360"/>
      </w:pPr>
      <w:rPr>
        <w:rFonts w:ascii="Wingdings" w:hAnsi="Wingdings" w:hint="default"/>
      </w:rPr>
    </w:lvl>
    <w:lvl w:ilvl="2" w:tplc="ED488F92">
      <w:numFmt w:val="bullet"/>
      <w:lvlText w:val="•"/>
      <w:lvlJc w:val="left"/>
      <w:pPr>
        <w:tabs>
          <w:tab w:val="num" w:pos="2160"/>
        </w:tabs>
        <w:ind w:left="2160" w:hanging="360"/>
      </w:pPr>
      <w:rPr>
        <w:rFonts w:ascii="Arial" w:hAnsi="Arial" w:hint="default"/>
      </w:rPr>
    </w:lvl>
    <w:lvl w:ilvl="3" w:tplc="4594B276">
      <w:start w:val="1"/>
      <w:numFmt w:val="bullet"/>
      <w:lvlText w:val=""/>
      <w:lvlJc w:val="left"/>
      <w:pPr>
        <w:tabs>
          <w:tab w:val="num" w:pos="2880"/>
        </w:tabs>
        <w:ind w:left="2880" w:hanging="360"/>
      </w:pPr>
      <w:rPr>
        <w:rFonts w:ascii="Wingdings" w:hAnsi="Wingdings" w:hint="default"/>
      </w:rPr>
    </w:lvl>
    <w:lvl w:ilvl="4" w:tplc="F6E68A72" w:tentative="1">
      <w:start w:val="1"/>
      <w:numFmt w:val="bullet"/>
      <w:lvlText w:val=""/>
      <w:lvlJc w:val="left"/>
      <w:pPr>
        <w:tabs>
          <w:tab w:val="num" w:pos="3600"/>
        </w:tabs>
        <w:ind w:left="3600" w:hanging="360"/>
      </w:pPr>
      <w:rPr>
        <w:rFonts w:ascii="Wingdings" w:hAnsi="Wingdings" w:hint="default"/>
      </w:rPr>
    </w:lvl>
    <w:lvl w:ilvl="5" w:tplc="C1823B4A" w:tentative="1">
      <w:start w:val="1"/>
      <w:numFmt w:val="bullet"/>
      <w:lvlText w:val=""/>
      <w:lvlJc w:val="left"/>
      <w:pPr>
        <w:tabs>
          <w:tab w:val="num" w:pos="4320"/>
        </w:tabs>
        <w:ind w:left="4320" w:hanging="360"/>
      </w:pPr>
      <w:rPr>
        <w:rFonts w:ascii="Wingdings" w:hAnsi="Wingdings" w:hint="default"/>
      </w:rPr>
    </w:lvl>
    <w:lvl w:ilvl="6" w:tplc="07A20E0C" w:tentative="1">
      <w:start w:val="1"/>
      <w:numFmt w:val="bullet"/>
      <w:lvlText w:val=""/>
      <w:lvlJc w:val="left"/>
      <w:pPr>
        <w:tabs>
          <w:tab w:val="num" w:pos="5040"/>
        </w:tabs>
        <w:ind w:left="5040" w:hanging="360"/>
      </w:pPr>
      <w:rPr>
        <w:rFonts w:ascii="Wingdings" w:hAnsi="Wingdings" w:hint="default"/>
      </w:rPr>
    </w:lvl>
    <w:lvl w:ilvl="7" w:tplc="38268C84" w:tentative="1">
      <w:start w:val="1"/>
      <w:numFmt w:val="bullet"/>
      <w:lvlText w:val=""/>
      <w:lvlJc w:val="left"/>
      <w:pPr>
        <w:tabs>
          <w:tab w:val="num" w:pos="5760"/>
        </w:tabs>
        <w:ind w:left="5760" w:hanging="360"/>
      </w:pPr>
      <w:rPr>
        <w:rFonts w:ascii="Wingdings" w:hAnsi="Wingdings" w:hint="default"/>
      </w:rPr>
    </w:lvl>
    <w:lvl w:ilvl="8" w:tplc="13C82F0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D40"/>
    <w:multiLevelType w:val="hybridMultilevel"/>
    <w:tmpl w:val="48C66C2A"/>
    <w:lvl w:ilvl="0" w:tplc="18862FA6">
      <w:start w:val="1"/>
      <w:numFmt w:val="bullet"/>
      <w:lvlText w:val=""/>
      <w:lvlPicBulletId w:val="0"/>
      <w:lvlJc w:val="left"/>
      <w:pPr>
        <w:tabs>
          <w:tab w:val="num" w:pos="720"/>
        </w:tabs>
        <w:ind w:left="720" w:hanging="360"/>
      </w:pPr>
      <w:rPr>
        <w:rFonts w:ascii="Symbol" w:hAnsi="Symbol" w:hint="default"/>
      </w:rPr>
    </w:lvl>
    <w:lvl w:ilvl="1" w:tplc="69C88F1A" w:tentative="1">
      <w:start w:val="1"/>
      <w:numFmt w:val="bullet"/>
      <w:lvlText w:val=""/>
      <w:lvlPicBulletId w:val="0"/>
      <w:lvlJc w:val="left"/>
      <w:pPr>
        <w:tabs>
          <w:tab w:val="num" w:pos="1440"/>
        </w:tabs>
        <w:ind w:left="1440" w:hanging="360"/>
      </w:pPr>
      <w:rPr>
        <w:rFonts w:ascii="Symbol" w:hAnsi="Symbol" w:hint="default"/>
      </w:rPr>
    </w:lvl>
    <w:lvl w:ilvl="2" w:tplc="445CD940" w:tentative="1">
      <w:start w:val="1"/>
      <w:numFmt w:val="bullet"/>
      <w:lvlText w:val=""/>
      <w:lvlPicBulletId w:val="0"/>
      <w:lvlJc w:val="left"/>
      <w:pPr>
        <w:tabs>
          <w:tab w:val="num" w:pos="2160"/>
        </w:tabs>
        <w:ind w:left="2160" w:hanging="360"/>
      </w:pPr>
      <w:rPr>
        <w:rFonts w:ascii="Symbol" w:hAnsi="Symbol" w:hint="default"/>
      </w:rPr>
    </w:lvl>
    <w:lvl w:ilvl="3" w:tplc="14266342" w:tentative="1">
      <w:start w:val="1"/>
      <w:numFmt w:val="bullet"/>
      <w:lvlText w:val=""/>
      <w:lvlPicBulletId w:val="0"/>
      <w:lvlJc w:val="left"/>
      <w:pPr>
        <w:tabs>
          <w:tab w:val="num" w:pos="2880"/>
        </w:tabs>
        <w:ind w:left="2880" w:hanging="360"/>
      </w:pPr>
      <w:rPr>
        <w:rFonts w:ascii="Symbol" w:hAnsi="Symbol" w:hint="default"/>
      </w:rPr>
    </w:lvl>
    <w:lvl w:ilvl="4" w:tplc="42983664" w:tentative="1">
      <w:start w:val="1"/>
      <w:numFmt w:val="bullet"/>
      <w:lvlText w:val=""/>
      <w:lvlPicBulletId w:val="0"/>
      <w:lvlJc w:val="left"/>
      <w:pPr>
        <w:tabs>
          <w:tab w:val="num" w:pos="3600"/>
        </w:tabs>
        <w:ind w:left="3600" w:hanging="360"/>
      </w:pPr>
      <w:rPr>
        <w:rFonts w:ascii="Symbol" w:hAnsi="Symbol" w:hint="default"/>
      </w:rPr>
    </w:lvl>
    <w:lvl w:ilvl="5" w:tplc="F3C457A4" w:tentative="1">
      <w:start w:val="1"/>
      <w:numFmt w:val="bullet"/>
      <w:lvlText w:val=""/>
      <w:lvlPicBulletId w:val="0"/>
      <w:lvlJc w:val="left"/>
      <w:pPr>
        <w:tabs>
          <w:tab w:val="num" w:pos="4320"/>
        </w:tabs>
        <w:ind w:left="4320" w:hanging="360"/>
      </w:pPr>
      <w:rPr>
        <w:rFonts w:ascii="Symbol" w:hAnsi="Symbol" w:hint="default"/>
      </w:rPr>
    </w:lvl>
    <w:lvl w:ilvl="6" w:tplc="8DD6C5D2" w:tentative="1">
      <w:start w:val="1"/>
      <w:numFmt w:val="bullet"/>
      <w:lvlText w:val=""/>
      <w:lvlPicBulletId w:val="0"/>
      <w:lvlJc w:val="left"/>
      <w:pPr>
        <w:tabs>
          <w:tab w:val="num" w:pos="5040"/>
        </w:tabs>
        <w:ind w:left="5040" w:hanging="360"/>
      </w:pPr>
      <w:rPr>
        <w:rFonts w:ascii="Symbol" w:hAnsi="Symbol" w:hint="default"/>
      </w:rPr>
    </w:lvl>
    <w:lvl w:ilvl="7" w:tplc="B3D43FF0" w:tentative="1">
      <w:start w:val="1"/>
      <w:numFmt w:val="bullet"/>
      <w:lvlText w:val=""/>
      <w:lvlPicBulletId w:val="0"/>
      <w:lvlJc w:val="left"/>
      <w:pPr>
        <w:tabs>
          <w:tab w:val="num" w:pos="5760"/>
        </w:tabs>
        <w:ind w:left="5760" w:hanging="360"/>
      </w:pPr>
      <w:rPr>
        <w:rFonts w:ascii="Symbol" w:hAnsi="Symbol" w:hint="default"/>
      </w:rPr>
    </w:lvl>
    <w:lvl w:ilvl="8" w:tplc="48E61BBA"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E572512"/>
    <w:multiLevelType w:val="hybridMultilevel"/>
    <w:tmpl w:val="94C4A2A2"/>
    <w:lvl w:ilvl="0" w:tplc="4EACB656">
      <w:start w:val="1"/>
      <w:numFmt w:val="bullet"/>
      <w:lvlText w:val=""/>
      <w:lvlPicBulletId w:val="0"/>
      <w:lvlJc w:val="left"/>
      <w:pPr>
        <w:tabs>
          <w:tab w:val="num" w:pos="720"/>
        </w:tabs>
        <w:ind w:left="720" w:hanging="360"/>
      </w:pPr>
      <w:rPr>
        <w:rFonts w:ascii="Symbol" w:hAnsi="Symbol" w:hint="default"/>
      </w:rPr>
    </w:lvl>
    <w:lvl w:ilvl="1" w:tplc="71F6532E" w:tentative="1">
      <w:start w:val="1"/>
      <w:numFmt w:val="bullet"/>
      <w:lvlText w:val=""/>
      <w:lvlPicBulletId w:val="0"/>
      <w:lvlJc w:val="left"/>
      <w:pPr>
        <w:tabs>
          <w:tab w:val="num" w:pos="1440"/>
        </w:tabs>
        <w:ind w:left="1440" w:hanging="360"/>
      </w:pPr>
      <w:rPr>
        <w:rFonts w:ascii="Symbol" w:hAnsi="Symbol" w:hint="default"/>
      </w:rPr>
    </w:lvl>
    <w:lvl w:ilvl="2" w:tplc="5B100998" w:tentative="1">
      <w:start w:val="1"/>
      <w:numFmt w:val="bullet"/>
      <w:lvlText w:val=""/>
      <w:lvlPicBulletId w:val="0"/>
      <w:lvlJc w:val="left"/>
      <w:pPr>
        <w:tabs>
          <w:tab w:val="num" w:pos="2160"/>
        </w:tabs>
        <w:ind w:left="2160" w:hanging="360"/>
      </w:pPr>
      <w:rPr>
        <w:rFonts w:ascii="Symbol" w:hAnsi="Symbol" w:hint="default"/>
      </w:rPr>
    </w:lvl>
    <w:lvl w:ilvl="3" w:tplc="80EC7324" w:tentative="1">
      <w:start w:val="1"/>
      <w:numFmt w:val="bullet"/>
      <w:lvlText w:val=""/>
      <w:lvlPicBulletId w:val="0"/>
      <w:lvlJc w:val="left"/>
      <w:pPr>
        <w:tabs>
          <w:tab w:val="num" w:pos="2880"/>
        </w:tabs>
        <w:ind w:left="2880" w:hanging="360"/>
      </w:pPr>
      <w:rPr>
        <w:rFonts w:ascii="Symbol" w:hAnsi="Symbol" w:hint="default"/>
      </w:rPr>
    </w:lvl>
    <w:lvl w:ilvl="4" w:tplc="8DC8CE8E" w:tentative="1">
      <w:start w:val="1"/>
      <w:numFmt w:val="bullet"/>
      <w:lvlText w:val=""/>
      <w:lvlPicBulletId w:val="0"/>
      <w:lvlJc w:val="left"/>
      <w:pPr>
        <w:tabs>
          <w:tab w:val="num" w:pos="3600"/>
        </w:tabs>
        <w:ind w:left="3600" w:hanging="360"/>
      </w:pPr>
      <w:rPr>
        <w:rFonts w:ascii="Symbol" w:hAnsi="Symbol" w:hint="default"/>
      </w:rPr>
    </w:lvl>
    <w:lvl w:ilvl="5" w:tplc="DB807CA2" w:tentative="1">
      <w:start w:val="1"/>
      <w:numFmt w:val="bullet"/>
      <w:lvlText w:val=""/>
      <w:lvlPicBulletId w:val="0"/>
      <w:lvlJc w:val="left"/>
      <w:pPr>
        <w:tabs>
          <w:tab w:val="num" w:pos="4320"/>
        </w:tabs>
        <w:ind w:left="4320" w:hanging="360"/>
      </w:pPr>
      <w:rPr>
        <w:rFonts w:ascii="Symbol" w:hAnsi="Symbol" w:hint="default"/>
      </w:rPr>
    </w:lvl>
    <w:lvl w:ilvl="6" w:tplc="C87234E6" w:tentative="1">
      <w:start w:val="1"/>
      <w:numFmt w:val="bullet"/>
      <w:lvlText w:val=""/>
      <w:lvlPicBulletId w:val="0"/>
      <w:lvlJc w:val="left"/>
      <w:pPr>
        <w:tabs>
          <w:tab w:val="num" w:pos="5040"/>
        </w:tabs>
        <w:ind w:left="5040" w:hanging="360"/>
      </w:pPr>
      <w:rPr>
        <w:rFonts w:ascii="Symbol" w:hAnsi="Symbol" w:hint="default"/>
      </w:rPr>
    </w:lvl>
    <w:lvl w:ilvl="7" w:tplc="B6543BC8" w:tentative="1">
      <w:start w:val="1"/>
      <w:numFmt w:val="bullet"/>
      <w:lvlText w:val=""/>
      <w:lvlPicBulletId w:val="0"/>
      <w:lvlJc w:val="left"/>
      <w:pPr>
        <w:tabs>
          <w:tab w:val="num" w:pos="5760"/>
        </w:tabs>
        <w:ind w:left="5760" w:hanging="360"/>
      </w:pPr>
      <w:rPr>
        <w:rFonts w:ascii="Symbol" w:hAnsi="Symbol" w:hint="default"/>
      </w:rPr>
    </w:lvl>
    <w:lvl w:ilvl="8" w:tplc="FAF6342A"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53F40B5B"/>
    <w:multiLevelType w:val="hybridMultilevel"/>
    <w:tmpl w:val="7EA6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716E52"/>
    <w:multiLevelType w:val="hybridMultilevel"/>
    <w:tmpl w:val="422605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5" w15:restartNumberingAfterBreak="0">
    <w:nsid w:val="669F23EC"/>
    <w:multiLevelType w:val="hybridMultilevel"/>
    <w:tmpl w:val="A0C09716"/>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BE3193"/>
    <w:multiLevelType w:val="hybridMultilevel"/>
    <w:tmpl w:val="2D7C6B50"/>
    <w:lvl w:ilvl="0" w:tplc="77E4D42A">
      <w:start w:val="1"/>
      <w:numFmt w:val="bullet"/>
      <w:lvlText w:val=""/>
      <w:lvlPicBulletId w:val="0"/>
      <w:lvlJc w:val="left"/>
      <w:pPr>
        <w:tabs>
          <w:tab w:val="num" w:pos="720"/>
        </w:tabs>
        <w:ind w:left="720" w:hanging="360"/>
      </w:pPr>
      <w:rPr>
        <w:rFonts w:ascii="Symbol" w:hAnsi="Symbol" w:hint="default"/>
      </w:rPr>
    </w:lvl>
    <w:lvl w:ilvl="1" w:tplc="E82676F6" w:tentative="1">
      <w:start w:val="1"/>
      <w:numFmt w:val="bullet"/>
      <w:lvlText w:val=""/>
      <w:lvlPicBulletId w:val="0"/>
      <w:lvlJc w:val="left"/>
      <w:pPr>
        <w:tabs>
          <w:tab w:val="num" w:pos="1440"/>
        </w:tabs>
        <w:ind w:left="1440" w:hanging="360"/>
      </w:pPr>
      <w:rPr>
        <w:rFonts w:ascii="Symbol" w:hAnsi="Symbol" w:hint="default"/>
      </w:rPr>
    </w:lvl>
    <w:lvl w:ilvl="2" w:tplc="25882FFC" w:tentative="1">
      <w:start w:val="1"/>
      <w:numFmt w:val="bullet"/>
      <w:lvlText w:val=""/>
      <w:lvlPicBulletId w:val="0"/>
      <w:lvlJc w:val="left"/>
      <w:pPr>
        <w:tabs>
          <w:tab w:val="num" w:pos="2160"/>
        </w:tabs>
        <w:ind w:left="2160" w:hanging="360"/>
      </w:pPr>
      <w:rPr>
        <w:rFonts w:ascii="Symbol" w:hAnsi="Symbol" w:hint="default"/>
      </w:rPr>
    </w:lvl>
    <w:lvl w:ilvl="3" w:tplc="1B60B106" w:tentative="1">
      <w:start w:val="1"/>
      <w:numFmt w:val="bullet"/>
      <w:lvlText w:val=""/>
      <w:lvlPicBulletId w:val="0"/>
      <w:lvlJc w:val="left"/>
      <w:pPr>
        <w:tabs>
          <w:tab w:val="num" w:pos="2880"/>
        </w:tabs>
        <w:ind w:left="2880" w:hanging="360"/>
      </w:pPr>
      <w:rPr>
        <w:rFonts w:ascii="Symbol" w:hAnsi="Symbol" w:hint="default"/>
      </w:rPr>
    </w:lvl>
    <w:lvl w:ilvl="4" w:tplc="A064ADDC" w:tentative="1">
      <w:start w:val="1"/>
      <w:numFmt w:val="bullet"/>
      <w:lvlText w:val=""/>
      <w:lvlPicBulletId w:val="0"/>
      <w:lvlJc w:val="left"/>
      <w:pPr>
        <w:tabs>
          <w:tab w:val="num" w:pos="3600"/>
        </w:tabs>
        <w:ind w:left="3600" w:hanging="360"/>
      </w:pPr>
      <w:rPr>
        <w:rFonts w:ascii="Symbol" w:hAnsi="Symbol" w:hint="default"/>
      </w:rPr>
    </w:lvl>
    <w:lvl w:ilvl="5" w:tplc="7148357A" w:tentative="1">
      <w:start w:val="1"/>
      <w:numFmt w:val="bullet"/>
      <w:lvlText w:val=""/>
      <w:lvlPicBulletId w:val="0"/>
      <w:lvlJc w:val="left"/>
      <w:pPr>
        <w:tabs>
          <w:tab w:val="num" w:pos="4320"/>
        </w:tabs>
        <w:ind w:left="4320" w:hanging="360"/>
      </w:pPr>
      <w:rPr>
        <w:rFonts w:ascii="Symbol" w:hAnsi="Symbol" w:hint="default"/>
      </w:rPr>
    </w:lvl>
    <w:lvl w:ilvl="6" w:tplc="1B282A04" w:tentative="1">
      <w:start w:val="1"/>
      <w:numFmt w:val="bullet"/>
      <w:lvlText w:val=""/>
      <w:lvlPicBulletId w:val="0"/>
      <w:lvlJc w:val="left"/>
      <w:pPr>
        <w:tabs>
          <w:tab w:val="num" w:pos="5040"/>
        </w:tabs>
        <w:ind w:left="5040" w:hanging="360"/>
      </w:pPr>
      <w:rPr>
        <w:rFonts w:ascii="Symbol" w:hAnsi="Symbol" w:hint="default"/>
      </w:rPr>
    </w:lvl>
    <w:lvl w:ilvl="7" w:tplc="408819F2" w:tentative="1">
      <w:start w:val="1"/>
      <w:numFmt w:val="bullet"/>
      <w:lvlText w:val=""/>
      <w:lvlPicBulletId w:val="0"/>
      <w:lvlJc w:val="left"/>
      <w:pPr>
        <w:tabs>
          <w:tab w:val="num" w:pos="5760"/>
        </w:tabs>
        <w:ind w:left="5760" w:hanging="360"/>
      </w:pPr>
      <w:rPr>
        <w:rFonts w:ascii="Symbol" w:hAnsi="Symbol" w:hint="default"/>
      </w:rPr>
    </w:lvl>
    <w:lvl w:ilvl="8" w:tplc="D88AA69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6DA23715"/>
    <w:multiLevelType w:val="hybridMultilevel"/>
    <w:tmpl w:val="BB646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A87347"/>
    <w:multiLevelType w:val="hybridMultilevel"/>
    <w:tmpl w:val="97E80D56"/>
    <w:lvl w:ilvl="0" w:tplc="E0F4833C">
      <w:start w:val="1"/>
      <w:numFmt w:val="bullet"/>
      <w:lvlText w:val=""/>
      <w:lvlJc w:val="left"/>
      <w:pPr>
        <w:tabs>
          <w:tab w:val="num" w:pos="720"/>
        </w:tabs>
        <w:ind w:left="720" w:hanging="360"/>
      </w:pPr>
      <w:rPr>
        <w:rFonts w:ascii="Wingdings" w:hAnsi="Wingdings" w:hint="default"/>
      </w:rPr>
    </w:lvl>
    <w:lvl w:ilvl="1" w:tplc="1B226A24">
      <w:start w:val="1"/>
      <w:numFmt w:val="bullet"/>
      <w:lvlText w:val=""/>
      <w:lvlJc w:val="left"/>
      <w:pPr>
        <w:tabs>
          <w:tab w:val="num" w:pos="1440"/>
        </w:tabs>
        <w:ind w:left="1440" w:hanging="360"/>
      </w:pPr>
      <w:rPr>
        <w:rFonts w:ascii="Wingdings" w:hAnsi="Wingdings" w:hint="default"/>
      </w:rPr>
    </w:lvl>
    <w:lvl w:ilvl="2" w:tplc="50424E0A" w:tentative="1">
      <w:start w:val="1"/>
      <w:numFmt w:val="bullet"/>
      <w:lvlText w:val=""/>
      <w:lvlJc w:val="left"/>
      <w:pPr>
        <w:tabs>
          <w:tab w:val="num" w:pos="2160"/>
        </w:tabs>
        <w:ind w:left="2160" w:hanging="360"/>
      </w:pPr>
      <w:rPr>
        <w:rFonts w:ascii="Wingdings" w:hAnsi="Wingdings" w:hint="default"/>
      </w:rPr>
    </w:lvl>
    <w:lvl w:ilvl="3" w:tplc="45007C46" w:tentative="1">
      <w:start w:val="1"/>
      <w:numFmt w:val="bullet"/>
      <w:lvlText w:val=""/>
      <w:lvlJc w:val="left"/>
      <w:pPr>
        <w:tabs>
          <w:tab w:val="num" w:pos="2880"/>
        </w:tabs>
        <w:ind w:left="2880" w:hanging="360"/>
      </w:pPr>
      <w:rPr>
        <w:rFonts w:ascii="Wingdings" w:hAnsi="Wingdings" w:hint="default"/>
      </w:rPr>
    </w:lvl>
    <w:lvl w:ilvl="4" w:tplc="1588596C" w:tentative="1">
      <w:start w:val="1"/>
      <w:numFmt w:val="bullet"/>
      <w:lvlText w:val=""/>
      <w:lvlJc w:val="left"/>
      <w:pPr>
        <w:tabs>
          <w:tab w:val="num" w:pos="3600"/>
        </w:tabs>
        <w:ind w:left="3600" w:hanging="360"/>
      </w:pPr>
      <w:rPr>
        <w:rFonts w:ascii="Wingdings" w:hAnsi="Wingdings" w:hint="default"/>
      </w:rPr>
    </w:lvl>
    <w:lvl w:ilvl="5" w:tplc="0FF2223C" w:tentative="1">
      <w:start w:val="1"/>
      <w:numFmt w:val="bullet"/>
      <w:lvlText w:val=""/>
      <w:lvlJc w:val="left"/>
      <w:pPr>
        <w:tabs>
          <w:tab w:val="num" w:pos="4320"/>
        </w:tabs>
        <w:ind w:left="4320" w:hanging="360"/>
      </w:pPr>
      <w:rPr>
        <w:rFonts w:ascii="Wingdings" w:hAnsi="Wingdings" w:hint="default"/>
      </w:rPr>
    </w:lvl>
    <w:lvl w:ilvl="6" w:tplc="C44896C8" w:tentative="1">
      <w:start w:val="1"/>
      <w:numFmt w:val="bullet"/>
      <w:lvlText w:val=""/>
      <w:lvlJc w:val="left"/>
      <w:pPr>
        <w:tabs>
          <w:tab w:val="num" w:pos="5040"/>
        </w:tabs>
        <w:ind w:left="5040" w:hanging="360"/>
      </w:pPr>
      <w:rPr>
        <w:rFonts w:ascii="Wingdings" w:hAnsi="Wingdings" w:hint="default"/>
      </w:rPr>
    </w:lvl>
    <w:lvl w:ilvl="7" w:tplc="0C2062C2" w:tentative="1">
      <w:start w:val="1"/>
      <w:numFmt w:val="bullet"/>
      <w:lvlText w:val=""/>
      <w:lvlJc w:val="left"/>
      <w:pPr>
        <w:tabs>
          <w:tab w:val="num" w:pos="5760"/>
        </w:tabs>
        <w:ind w:left="5760" w:hanging="360"/>
      </w:pPr>
      <w:rPr>
        <w:rFonts w:ascii="Wingdings" w:hAnsi="Wingdings" w:hint="default"/>
      </w:rPr>
    </w:lvl>
    <w:lvl w:ilvl="8" w:tplc="0AD639B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70683A"/>
    <w:multiLevelType w:val="hybridMultilevel"/>
    <w:tmpl w:val="E708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A5280"/>
    <w:multiLevelType w:val="hybridMultilevel"/>
    <w:tmpl w:val="5CD49650"/>
    <w:lvl w:ilvl="0" w:tplc="1B224CBC">
      <w:start w:val="1"/>
      <w:numFmt w:val="bullet"/>
      <w:lvlText w:val=""/>
      <w:lvlPicBulletId w:val="0"/>
      <w:lvlJc w:val="left"/>
      <w:pPr>
        <w:tabs>
          <w:tab w:val="num" w:pos="720"/>
        </w:tabs>
        <w:ind w:left="720" w:hanging="360"/>
      </w:pPr>
      <w:rPr>
        <w:rFonts w:ascii="Symbol" w:hAnsi="Symbol" w:hint="default"/>
      </w:rPr>
    </w:lvl>
    <w:lvl w:ilvl="1" w:tplc="1CFC7834">
      <w:start w:val="219"/>
      <w:numFmt w:val="bullet"/>
      <w:lvlText w:val="–"/>
      <w:lvlJc w:val="left"/>
      <w:pPr>
        <w:tabs>
          <w:tab w:val="num" w:pos="1440"/>
        </w:tabs>
        <w:ind w:left="1440" w:hanging="360"/>
      </w:pPr>
      <w:rPr>
        <w:rFonts w:ascii="Verdana" w:hAnsi="Verdana" w:hint="default"/>
      </w:rPr>
    </w:lvl>
    <w:lvl w:ilvl="2" w:tplc="BE2045DE" w:tentative="1">
      <w:start w:val="1"/>
      <w:numFmt w:val="bullet"/>
      <w:lvlText w:val=""/>
      <w:lvlPicBulletId w:val="0"/>
      <w:lvlJc w:val="left"/>
      <w:pPr>
        <w:tabs>
          <w:tab w:val="num" w:pos="2160"/>
        </w:tabs>
        <w:ind w:left="2160" w:hanging="360"/>
      </w:pPr>
      <w:rPr>
        <w:rFonts w:ascii="Symbol" w:hAnsi="Symbol" w:hint="default"/>
      </w:rPr>
    </w:lvl>
    <w:lvl w:ilvl="3" w:tplc="A378ACC6" w:tentative="1">
      <w:start w:val="1"/>
      <w:numFmt w:val="bullet"/>
      <w:lvlText w:val=""/>
      <w:lvlPicBulletId w:val="0"/>
      <w:lvlJc w:val="left"/>
      <w:pPr>
        <w:tabs>
          <w:tab w:val="num" w:pos="2880"/>
        </w:tabs>
        <w:ind w:left="2880" w:hanging="360"/>
      </w:pPr>
      <w:rPr>
        <w:rFonts w:ascii="Symbol" w:hAnsi="Symbol" w:hint="default"/>
      </w:rPr>
    </w:lvl>
    <w:lvl w:ilvl="4" w:tplc="CE0050D4" w:tentative="1">
      <w:start w:val="1"/>
      <w:numFmt w:val="bullet"/>
      <w:lvlText w:val=""/>
      <w:lvlPicBulletId w:val="0"/>
      <w:lvlJc w:val="left"/>
      <w:pPr>
        <w:tabs>
          <w:tab w:val="num" w:pos="3600"/>
        </w:tabs>
        <w:ind w:left="3600" w:hanging="360"/>
      </w:pPr>
      <w:rPr>
        <w:rFonts w:ascii="Symbol" w:hAnsi="Symbol" w:hint="default"/>
      </w:rPr>
    </w:lvl>
    <w:lvl w:ilvl="5" w:tplc="261E99FC" w:tentative="1">
      <w:start w:val="1"/>
      <w:numFmt w:val="bullet"/>
      <w:lvlText w:val=""/>
      <w:lvlPicBulletId w:val="0"/>
      <w:lvlJc w:val="left"/>
      <w:pPr>
        <w:tabs>
          <w:tab w:val="num" w:pos="4320"/>
        </w:tabs>
        <w:ind w:left="4320" w:hanging="360"/>
      </w:pPr>
      <w:rPr>
        <w:rFonts w:ascii="Symbol" w:hAnsi="Symbol" w:hint="default"/>
      </w:rPr>
    </w:lvl>
    <w:lvl w:ilvl="6" w:tplc="DFA68F5A" w:tentative="1">
      <w:start w:val="1"/>
      <w:numFmt w:val="bullet"/>
      <w:lvlText w:val=""/>
      <w:lvlPicBulletId w:val="0"/>
      <w:lvlJc w:val="left"/>
      <w:pPr>
        <w:tabs>
          <w:tab w:val="num" w:pos="5040"/>
        </w:tabs>
        <w:ind w:left="5040" w:hanging="360"/>
      </w:pPr>
      <w:rPr>
        <w:rFonts w:ascii="Symbol" w:hAnsi="Symbol" w:hint="default"/>
      </w:rPr>
    </w:lvl>
    <w:lvl w:ilvl="7" w:tplc="D310BF0E" w:tentative="1">
      <w:start w:val="1"/>
      <w:numFmt w:val="bullet"/>
      <w:lvlText w:val=""/>
      <w:lvlPicBulletId w:val="0"/>
      <w:lvlJc w:val="left"/>
      <w:pPr>
        <w:tabs>
          <w:tab w:val="num" w:pos="5760"/>
        </w:tabs>
        <w:ind w:left="5760" w:hanging="360"/>
      </w:pPr>
      <w:rPr>
        <w:rFonts w:ascii="Symbol" w:hAnsi="Symbol" w:hint="default"/>
      </w:rPr>
    </w:lvl>
    <w:lvl w:ilvl="8" w:tplc="F77CDB8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726489C"/>
    <w:multiLevelType w:val="hybridMultilevel"/>
    <w:tmpl w:val="967A66B8"/>
    <w:lvl w:ilvl="0" w:tplc="015EED9E">
      <w:start w:val="1"/>
      <w:numFmt w:val="bullet"/>
      <w:lvlText w:val="•"/>
      <w:lvlJc w:val="left"/>
      <w:pPr>
        <w:tabs>
          <w:tab w:val="num" w:pos="720"/>
        </w:tabs>
        <w:ind w:left="720" w:hanging="360"/>
      </w:pPr>
      <w:rPr>
        <w:rFonts w:ascii="Arial" w:hAnsi="Arial" w:hint="default"/>
      </w:rPr>
    </w:lvl>
    <w:lvl w:ilvl="1" w:tplc="564653FA" w:tentative="1">
      <w:start w:val="1"/>
      <w:numFmt w:val="bullet"/>
      <w:lvlText w:val="•"/>
      <w:lvlJc w:val="left"/>
      <w:pPr>
        <w:tabs>
          <w:tab w:val="num" w:pos="1440"/>
        </w:tabs>
        <w:ind w:left="1440" w:hanging="360"/>
      </w:pPr>
      <w:rPr>
        <w:rFonts w:ascii="Arial" w:hAnsi="Arial" w:hint="default"/>
      </w:rPr>
    </w:lvl>
    <w:lvl w:ilvl="2" w:tplc="230CF80C">
      <w:start w:val="1"/>
      <w:numFmt w:val="bullet"/>
      <w:lvlText w:val="•"/>
      <w:lvlJc w:val="left"/>
      <w:pPr>
        <w:tabs>
          <w:tab w:val="num" w:pos="2160"/>
        </w:tabs>
        <w:ind w:left="2160" w:hanging="360"/>
      </w:pPr>
      <w:rPr>
        <w:rFonts w:ascii="Arial" w:hAnsi="Arial" w:hint="default"/>
      </w:rPr>
    </w:lvl>
    <w:lvl w:ilvl="3" w:tplc="76783D4E">
      <w:start w:val="1"/>
      <w:numFmt w:val="bullet"/>
      <w:lvlText w:val="•"/>
      <w:lvlJc w:val="left"/>
      <w:pPr>
        <w:tabs>
          <w:tab w:val="num" w:pos="2880"/>
        </w:tabs>
        <w:ind w:left="2880" w:hanging="360"/>
      </w:pPr>
      <w:rPr>
        <w:rFonts w:ascii="Arial" w:hAnsi="Arial" w:hint="default"/>
      </w:rPr>
    </w:lvl>
    <w:lvl w:ilvl="4" w:tplc="68DAE21E">
      <w:start w:val="1"/>
      <w:numFmt w:val="bullet"/>
      <w:lvlText w:val="•"/>
      <w:lvlJc w:val="left"/>
      <w:pPr>
        <w:tabs>
          <w:tab w:val="num" w:pos="3600"/>
        </w:tabs>
        <w:ind w:left="3600" w:hanging="360"/>
      </w:pPr>
      <w:rPr>
        <w:rFonts w:ascii="Arial" w:hAnsi="Arial" w:hint="default"/>
      </w:rPr>
    </w:lvl>
    <w:lvl w:ilvl="5" w:tplc="3DB601EC" w:tentative="1">
      <w:start w:val="1"/>
      <w:numFmt w:val="bullet"/>
      <w:lvlText w:val="•"/>
      <w:lvlJc w:val="left"/>
      <w:pPr>
        <w:tabs>
          <w:tab w:val="num" w:pos="4320"/>
        </w:tabs>
        <w:ind w:left="4320" w:hanging="360"/>
      </w:pPr>
      <w:rPr>
        <w:rFonts w:ascii="Arial" w:hAnsi="Arial" w:hint="default"/>
      </w:rPr>
    </w:lvl>
    <w:lvl w:ilvl="6" w:tplc="099AAD5E" w:tentative="1">
      <w:start w:val="1"/>
      <w:numFmt w:val="bullet"/>
      <w:lvlText w:val="•"/>
      <w:lvlJc w:val="left"/>
      <w:pPr>
        <w:tabs>
          <w:tab w:val="num" w:pos="5040"/>
        </w:tabs>
        <w:ind w:left="5040" w:hanging="360"/>
      </w:pPr>
      <w:rPr>
        <w:rFonts w:ascii="Arial" w:hAnsi="Arial" w:hint="default"/>
      </w:rPr>
    </w:lvl>
    <w:lvl w:ilvl="7" w:tplc="7D84A70E" w:tentative="1">
      <w:start w:val="1"/>
      <w:numFmt w:val="bullet"/>
      <w:lvlText w:val="•"/>
      <w:lvlJc w:val="left"/>
      <w:pPr>
        <w:tabs>
          <w:tab w:val="num" w:pos="5760"/>
        </w:tabs>
        <w:ind w:left="5760" w:hanging="360"/>
      </w:pPr>
      <w:rPr>
        <w:rFonts w:ascii="Arial" w:hAnsi="Arial" w:hint="default"/>
      </w:rPr>
    </w:lvl>
    <w:lvl w:ilvl="8" w:tplc="648234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3D15F4"/>
    <w:multiLevelType w:val="hybridMultilevel"/>
    <w:tmpl w:val="BD447546"/>
    <w:lvl w:ilvl="0" w:tplc="300EF73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A0688F"/>
    <w:multiLevelType w:val="hybridMultilevel"/>
    <w:tmpl w:val="127C5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0"/>
  </w:num>
  <w:num w:numId="4">
    <w:abstractNumId w:val="26"/>
  </w:num>
  <w:num w:numId="5">
    <w:abstractNumId w:val="14"/>
  </w:num>
  <w:num w:numId="6">
    <w:abstractNumId w:val="16"/>
  </w:num>
  <w:num w:numId="7">
    <w:abstractNumId w:val="6"/>
  </w:num>
  <w:num w:numId="8">
    <w:abstractNumId w:val="3"/>
  </w:num>
  <w:num w:numId="9">
    <w:abstractNumId w:val="4"/>
  </w:num>
  <w:num w:numId="10">
    <w:abstractNumId w:val="29"/>
  </w:num>
  <w:num w:numId="11">
    <w:abstractNumId w:val="20"/>
  </w:num>
  <w:num w:numId="12">
    <w:abstractNumId w:val="32"/>
  </w:num>
  <w:num w:numId="13">
    <w:abstractNumId w:val="8"/>
  </w:num>
  <w:num w:numId="14">
    <w:abstractNumId w:val="15"/>
  </w:num>
  <w:num w:numId="15">
    <w:abstractNumId w:val="25"/>
  </w:num>
  <w:num w:numId="16">
    <w:abstractNumId w:val="24"/>
  </w:num>
  <w:num w:numId="17">
    <w:abstractNumId w:val="2"/>
  </w:num>
  <w:num w:numId="18">
    <w:abstractNumId w:val="11"/>
  </w:num>
  <w:num w:numId="19">
    <w:abstractNumId w:val="30"/>
  </w:num>
  <w:num w:numId="20">
    <w:abstractNumId w:val="17"/>
  </w:num>
  <w:num w:numId="21">
    <w:abstractNumId w:val="23"/>
  </w:num>
  <w:num w:numId="22">
    <w:abstractNumId w:val="34"/>
  </w:num>
  <w:num w:numId="23">
    <w:abstractNumId w:val="9"/>
  </w:num>
  <w:num w:numId="24">
    <w:abstractNumId w:val="33"/>
  </w:num>
  <w:num w:numId="25">
    <w:abstractNumId w:val="13"/>
  </w:num>
  <w:num w:numId="26">
    <w:abstractNumId w:val="27"/>
  </w:num>
  <w:num w:numId="27">
    <w:abstractNumId w:val="22"/>
  </w:num>
  <w:num w:numId="28">
    <w:abstractNumId w:val="0"/>
  </w:num>
  <w:num w:numId="29">
    <w:abstractNumId w:val="7"/>
  </w:num>
  <w:num w:numId="30">
    <w:abstractNumId w:val="21"/>
  </w:num>
  <w:num w:numId="31">
    <w:abstractNumId w:val="31"/>
  </w:num>
  <w:num w:numId="32">
    <w:abstractNumId w:val="5"/>
  </w:num>
  <w:num w:numId="33">
    <w:abstractNumId w:val="19"/>
  </w:num>
  <w:num w:numId="34">
    <w:abstractNumId w:val="28"/>
  </w:num>
  <w:num w:numId="35">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chner, Martin">
    <w15:presenceInfo w15:providerId="AD" w15:userId="S::martin.euchner@itu.int::54a59c73-43fd-4d42-bb7f-93451155ea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1E87"/>
    <w:rsid w:val="00012EF9"/>
    <w:rsid w:val="00014252"/>
    <w:rsid w:val="000171C0"/>
    <w:rsid w:val="00023EFE"/>
    <w:rsid w:val="00025D3E"/>
    <w:rsid w:val="000339EF"/>
    <w:rsid w:val="00033F67"/>
    <w:rsid w:val="0004405D"/>
    <w:rsid w:val="00046100"/>
    <w:rsid w:val="000462CE"/>
    <w:rsid w:val="00046DFD"/>
    <w:rsid w:val="000547E4"/>
    <w:rsid w:val="0005661E"/>
    <w:rsid w:val="00056BCF"/>
    <w:rsid w:val="00060B00"/>
    <w:rsid w:val="00061D4F"/>
    <w:rsid w:val="00064B4B"/>
    <w:rsid w:val="00065A3A"/>
    <w:rsid w:val="00066247"/>
    <w:rsid w:val="0006633B"/>
    <w:rsid w:val="00071079"/>
    <w:rsid w:val="0007387B"/>
    <w:rsid w:val="00077E0D"/>
    <w:rsid w:val="0008383E"/>
    <w:rsid w:val="00084C1B"/>
    <w:rsid w:val="00090D17"/>
    <w:rsid w:val="00090D84"/>
    <w:rsid w:val="000914F0"/>
    <w:rsid w:val="00094429"/>
    <w:rsid w:val="00095684"/>
    <w:rsid w:val="00096A62"/>
    <w:rsid w:val="000A0DED"/>
    <w:rsid w:val="000A7EA8"/>
    <w:rsid w:val="000B2984"/>
    <w:rsid w:val="000B3127"/>
    <w:rsid w:val="000B381D"/>
    <w:rsid w:val="000B6098"/>
    <w:rsid w:val="000B6EE5"/>
    <w:rsid w:val="000B756F"/>
    <w:rsid w:val="000C1365"/>
    <w:rsid w:val="000C2E47"/>
    <w:rsid w:val="000C591E"/>
    <w:rsid w:val="000C6794"/>
    <w:rsid w:val="000C7B10"/>
    <w:rsid w:val="000D0025"/>
    <w:rsid w:val="000D4B39"/>
    <w:rsid w:val="000D779E"/>
    <w:rsid w:val="000E04A5"/>
    <w:rsid w:val="000E2AE9"/>
    <w:rsid w:val="000E51C1"/>
    <w:rsid w:val="000F1B38"/>
    <w:rsid w:val="000F61A7"/>
    <w:rsid w:val="000F78F4"/>
    <w:rsid w:val="00101272"/>
    <w:rsid w:val="00101958"/>
    <w:rsid w:val="00102B2C"/>
    <w:rsid w:val="0010716A"/>
    <w:rsid w:val="00110BD6"/>
    <w:rsid w:val="00110EB0"/>
    <w:rsid w:val="00114589"/>
    <w:rsid w:val="0012157C"/>
    <w:rsid w:val="0012773A"/>
    <w:rsid w:val="001311C2"/>
    <w:rsid w:val="00135619"/>
    <w:rsid w:val="00136600"/>
    <w:rsid w:val="00140AE3"/>
    <w:rsid w:val="00141038"/>
    <w:rsid w:val="001428C7"/>
    <w:rsid w:val="00142B53"/>
    <w:rsid w:val="001441A1"/>
    <w:rsid w:val="00146C7B"/>
    <w:rsid w:val="0014731A"/>
    <w:rsid w:val="001507D8"/>
    <w:rsid w:val="0015255D"/>
    <w:rsid w:val="00154DDB"/>
    <w:rsid w:val="00155D9B"/>
    <w:rsid w:val="00157267"/>
    <w:rsid w:val="001617F9"/>
    <w:rsid w:val="00162AAB"/>
    <w:rsid w:val="00166309"/>
    <w:rsid w:val="00166F40"/>
    <w:rsid w:val="001724F6"/>
    <w:rsid w:val="00174E9A"/>
    <w:rsid w:val="00177A5D"/>
    <w:rsid w:val="001840BD"/>
    <w:rsid w:val="00184C28"/>
    <w:rsid w:val="001927F4"/>
    <w:rsid w:val="001951E9"/>
    <w:rsid w:val="0019745B"/>
    <w:rsid w:val="001A2AE0"/>
    <w:rsid w:val="001B1E57"/>
    <w:rsid w:val="001B3141"/>
    <w:rsid w:val="001B6E3E"/>
    <w:rsid w:val="001C1603"/>
    <w:rsid w:val="001C55DC"/>
    <w:rsid w:val="001C5ED3"/>
    <w:rsid w:val="001C6DDA"/>
    <w:rsid w:val="001C6DFF"/>
    <w:rsid w:val="001C70EC"/>
    <w:rsid w:val="001D1F23"/>
    <w:rsid w:val="001E10EA"/>
    <w:rsid w:val="001E3404"/>
    <w:rsid w:val="001E64C4"/>
    <w:rsid w:val="001F1453"/>
    <w:rsid w:val="001F3646"/>
    <w:rsid w:val="001F42C5"/>
    <w:rsid w:val="00202670"/>
    <w:rsid w:val="00203279"/>
    <w:rsid w:val="002038BE"/>
    <w:rsid w:val="002048EC"/>
    <w:rsid w:val="00207F5F"/>
    <w:rsid w:val="00212EB8"/>
    <w:rsid w:val="00213821"/>
    <w:rsid w:val="00215B37"/>
    <w:rsid w:val="00217FE5"/>
    <w:rsid w:val="002203EF"/>
    <w:rsid w:val="002229D7"/>
    <w:rsid w:val="00222C0D"/>
    <w:rsid w:val="0022429C"/>
    <w:rsid w:val="0022717C"/>
    <w:rsid w:val="00230DE2"/>
    <w:rsid w:val="002403A4"/>
    <w:rsid w:val="002409CA"/>
    <w:rsid w:val="00240C9B"/>
    <w:rsid w:val="00255251"/>
    <w:rsid w:val="002757C4"/>
    <w:rsid w:val="00283F02"/>
    <w:rsid w:val="00284924"/>
    <w:rsid w:val="00285319"/>
    <w:rsid w:val="002864D1"/>
    <w:rsid w:val="0028742E"/>
    <w:rsid w:val="00287BDA"/>
    <w:rsid w:val="00290E04"/>
    <w:rsid w:val="00291743"/>
    <w:rsid w:val="00291D86"/>
    <w:rsid w:val="002A2391"/>
    <w:rsid w:val="002A2889"/>
    <w:rsid w:val="002A4372"/>
    <w:rsid w:val="002A497E"/>
    <w:rsid w:val="002B1756"/>
    <w:rsid w:val="002B4353"/>
    <w:rsid w:val="002B4F69"/>
    <w:rsid w:val="002B7AC4"/>
    <w:rsid w:val="002C227E"/>
    <w:rsid w:val="002C23E3"/>
    <w:rsid w:val="002C4C95"/>
    <w:rsid w:val="002C55F0"/>
    <w:rsid w:val="002C6108"/>
    <w:rsid w:val="002E170C"/>
    <w:rsid w:val="002E3133"/>
    <w:rsid w:val="002E63CF"/>
    <w:rsid w:val="002F0C64"/>
    <w:rsid w:val="002F1334"/>
    <w:rsid w:val="002F1FEF"/>
    <w:rsid w:val="002F3723"/>
    <w:rsid w:val="002F59DA"/>
    <w:rsid w:val="002F5F0E"/>
    <w:rsid w:val="00312EAE"/>
    <w:rsid w:val="00315C02"/>
    <w:rsid w:val="00316870"/>
    <w:rsid w:val="00317522"/>
    <w:rsid w:val="00317E3B"/>
    <w:rsid w:val="00324C53"/>
    <w:rsid w:val="00325EE4"/>
    <w:rsid w:val="0033136B"/>
    <w:rsid w:val="003328A4"/>
    <w:rsid w:val="0033468A"/>
    <w:rsid w:val="0033499F"/>
    <w:rsid w:val="0033681B"/>
    <w:rsid w:val="0033685F"/>
    <w:rsid w:val="00337B4E"/>
    <w:rsid w:val="003406F1"/>
    <w:rsid w:val="00342BB7"/>
    <w:rsid w:val="00343786"/>
    <w:rsid w:val="00343D7B"/>
    <w:rsid w:val="00346DE5"/>
    <w:rsid w:val="00347ABE"/>
    <w:rsid w:val="003541E1"/>
    <w:rsid w:val="00354FCE"/>
    <w:rsid w:val="00357242"/>
    <w:rsid w:val="00366C44"/>
    <w:rsid w:val="00367E93"/>
    <w:rsid w:val="003706A6"/>
    <w:rsid w:val="00370B80"/>
    <w:rsid w:val="00371573"/>
    <w:rsid w:val="003751FB"/>
    <w:rsid w:val="0037629C"/>
    <w:rsid w:val="00377D93"/>
    <w:rsid w:val="00384E99"/>
    <w:rsid w:val="00386EB5"/>
    <w:rsid w:val="003904FB"/>
    <w:rsid w:val="00394DA7"/>
    <w:rsid w:val="003A021E"/>
    <w:rsid w:val="003A040D"/>
    <w:rsid w:val="003A5873"/>
    <w:rsid w:val="003A5D4A"/>
    <w:rsid w:val="003A64F7"/>
    <w:rsid w:val="003A7828"/>
    <w:rsid w:val="003B3A14"/>
    <w:rsid w:val="003B4D00"/>
    <w:rsid w:val="003B50F9"/>
    <w:rsid w:val="003B7945"/>
    <w:rsid w:val="003C0319"/>
    <w:rsid w:val="003C1B79"/>
    <w:rsid w:val="003C25A3"/>
    <w:rsid w:val="003C4DAD"/>
    <w:rsid w:val="003C5154"/>
    <w:rsid w:val="003C607D"/>
    <w:rsid w:val="003D2936"/>
    <w:rsid w:val="003D4551"/>
    <w:rsid w:val="003D6872"/>
    <w:rsid w:val="003E0432"/>
    <w:rsid w:val="003E0C10"/>
    <w:rsid w:val="003E0C41"/>
    <w:rsid w:val="003E41B2"/>
    <w:rsid w:val="003F049B"/>
    <w:rsid w:val="003F143A"/>
    <w:rsid w:val="004011A0"/>
    <w:rsid w:val="0041166F"/>
    <w:rsid w:val="00411FA5"/>
    <w:rsid w:val="00420432"/>
    <w:rsid w:val="0042212F"/>
    <w:rsid w:val="00430AAA"/>
    <w:rsid w:val="00431E86"/>
    <w:rsid w:val="00433657"/>
    <w:rsid w:val="00433A0B"/>
    <w:rsid w:val="00441A9D"/>
    <w:rsid w:val="00442058"/>
    <w:rsid w:val="00442F89"/>
    <w:rsid w:val="00450E24"/>
    <w:rsid w:val="00451117"/>
    <w:rsid w:val="00456069"/>
    <w:rsid w:val="00456089"/>
    <w:rsid w:val="00462CBB"/>
    <w:rsid w:val="00463ABF"/>
    <w:rsid w:val="00463FB2"/>
    <w:rsid w:val="00465832"/>
    <w:rsid w:val="00466248"/>
    <w:rsid w:val="00466A26"/>
    <w:rsid w:val="00470606"/>
    <w:rsid w:val="0047257E"/>
    <w:rsid w:val="00474404"/>
    <w:rsid w:val="00482972"/>
    <w:rsid w:val="004856AC"/>
    <w:rsid w:val="00485BDB"/>
    <w:rsid w:val="00487C72"/>
    <w:rsid w:val="00487D1E"/>
    <w:rsid w:val="00491748"/>
    <w:rsid w:val="00492D02"/>
    <w:rsid w:val="004961F6"/>
    <w:rsid w:val="0049774E"/>
    <w:rsid w:val="004A0FE1"/>
    <w:rsid w:val="004A42F5"/>
    <w:rsid w:val="004A6DF1"/>
    <w:rsid w:val="004A72B6"/>
    <w:rsid w:val="004B263F"/>
    <w:rsid w:val="004B38BD"/>
    <w:rsid w:val="004B7169"/>
    <w:rsid w:val="004B7D42"/>
    <w:rsid w:val="004C0C10"/>
    <w:rsid w:val="004C2301"/>
    <w:rsid w:val="004C646E"/>
    <w:rsid w:val="004C74A0"/>
    <w:rsid w:val="004D24AF"/>
    <w:rsid w:val="004D2CFF"/>
    <w:rsid w:val="004D46F7"/>
    <w:rsid w:val="004D6090"/>
    <w:rsid w:val="004E6289"/>
    <w:rsid w:val="004E6B5C"/>
    <w:rsid w:val="004F2BBB"/>
    <w:rsid w:val="004F4140"/>
    <w:rsid w:val="004F473F"/>
    <w:rsid w:val="00503DC8"/>
    <w:rsid w:val="00506C0E"/>
    <w:rsid w:val="005075AB"/>
    <w:rsid w:val="00513F2F"/>
    <w:rsid w:val="005158DA"/>
    <w:rsid w:val="00517E93"/>
    <w:rsid w:val="00520D05"/>
    <w:rsid w:val="005214A2"/>
    <w:rsid w:val="00523B0E"/>
    <w:rsid w:val="00524911"/>
    <w:rsid w:val="00525F34"/>
    <w:rsid w:val="005266B3"/>
    <w:rsid w:val="0053159D"/>
    <w:rsid w:val="00532344"/>
    <w:rsid w:val="0054026A"/>
    <w:rsid w:val="00541E79"/>
    <w:rsid w:val="0054356B"/>
    <w:rsid w:val="00543D26"/>
    <w:rsid w:val="00544CE4"/>
    <w:rsid w:val="00545E1A"/>
    <w:rsid w:val="00551862"/>
    <w:rsid w:val="00552170"/>
    <w:rsid w:val="00552E21"/>
    <w:rsid w:val="00553813"/>
    <w:rsid w:val="00553C05"/>
    <w:rsid w:val="00554466"/>
    <w:rsid w:val="00554A29"/>
    <w:rsid w:val="00567851"/>
    <w:rsid w:val="0057213E"/>
    <w:rsid w:val="005735C1"/>
    <w:rsid w:val="005770CD"/>
    <w:rsid w:val="00583930"/>
    <w:rsid w:val="00584348"/>
    <w:rsid w:val="0058471F"/>
    <w:rsid w:val="00586A56"/>
    <w:rsid w:val="00586C56"/>
    <w:rsid w:val="00586E5A"/>
    <w:rsid w:val="00587F7F"/>
    <w:rsid w:val="005901C9"/>
    <w:rsid w:val="00596F71"/>
    <w:rsid w:val="005976B1"/>
    <w:rsid w:val="005A0554"/>
    <w:rsid w:val="005A3ABE"/>
    <w:rsid w:val="005A59F7"/>
    <w:rsid w:val="005A5C80"/>
    <w:rsid w:val="005B0357"/>
    <w:rsid w:val="005B31EE"/>
    <w:rsid w:val="005B51F6"/>
    <w:rsid w:val="005B636A"/>
    <w:rsid w:val="005B75FC"/>
    <w:rsid w:val="005C4596"/>
    <w:rsid w:val="005C49CB"/>
    <w:rsid w:val="005C4C61"/>
    <w:rsid w:val="005C54C3"/>
    <w:rsid w:val="005C76AC"/>
    <w:rsid w:val="005D04C0"/>
    <w:rsid w:val="005D4324"/>
    <w:rsid w:val="005E3823"/>
    <w:rsid w:val="005F7817"/>
    <w:rsid w:val="00601D08"/>
    <w:rsid w:val="00605463"/>
    <w:rsid w:val="00610690"/>
    <w:rsid w:val="00615F03"/>
    <w:rsid w:val="0061683B"/>
    <w:rsid w:val="006205B4"/>
    <w:rsid w:val="006226DB"/>
    <w:rsid w:val="00622FCD"/>
    <w:rsid w:val="00627029"/>
    <w:rsid w:val="006312E3"/>
    <w:rsid w:val="00631A92"/>
    <w:rsid w:val="00636085"/>
    <w:rsid w:val="006374DB"/>
    <w:rsid w:val="006401CF"/>
    <w:rsid w:val="006408D8"/>
    <w:rsid w:val="00640AC0"/>
    <w:rsid w:val="00647C8A"/>
    <w:rsid w:val="006558C2"/>
    <w:rsid w:val="006569D1"/>
    <w:rsid w:val="006576E3"/>
    <w:rsid w:val="00657E1B"/>
    <w:rsid w:val="0066031D"/>
    <w:rsid w:val="006654B4"/>
    <w:rsid w:val="00670595"/>
    <w:rsid w:val="00671E2E"/>
    <w:rsid w:val="00672484"/>
    <w:rsid w:val="00677AC1"/>
    <w:rsid w:val="006855AD"/>
    <w:rsid w:val="00685B8C"/>
    <w:rsid w:val="00686841"/>
    <w:rsid w:val="00687C4C"/>
    <w:rsid w:val="0069242D"/>
    <w:rsid w:val="006A2576"/>
    <w:rsid w:val="006A7A43"/>
    <w:rsid w:val="006B1FBD"/>
    <w:rsid w:val="006B20FD"/>
    <w:rsid w:val="006B3403"/>
    <w:rsid w:val="006B4A2A"/>
    <w:rsid w:val="006B76D9"/>
    <w:rsid w:val="006C0EE6"/>
    <w:rsid w:val="006C3D7A"/>
    <w:rsid w:val="006C61C9"/>
    <w:rsid w:val="006D53C3"/>
    <w:rsid w:val="006D69F4"/>
    <w:rsid w:val="006D7B04"/>
    <w:rsid w:val="006E22FB"/>
    <w:rsid w:val="006F0C0D"/>
    <w:rsid w:val="006F11A4"/>
    <w:rsid w:val="006F440E"/>
    <w:rsid w:val="006F4CFF"/>
    <w:rsid w:val="006F600D"/>
    <w:rsid w:val="00702083"/>
    <w:rsid w:val="007020FA"/>
    <w:rsid w:val="00702B91"/>
    <w:rsid w:val="00705007"/>
    <w:rsid w:val="0071473F"/>
    <w:rsid w:val="0071491D"/>
    <w:rsid w:val="00716A8E"/>
    <w:rsid w:val="00717DDA"/>
    <w:rsid w:val="00722D6E"/>
    <w:rsid w:val="0072326D"/>
    <w:rsid w:val="007235B1"/>
    <w:rsid w:val="0072688F"/>
    <w:rsid w:val="00732061"/>
    <w:rsid w:val="00733741"/>
    <w:rsid w:val="00736D51"/>
    <w:rsid w:val="007404C4"/>
    <w:rsid w:val="00740D91"/>
    <w:rsid w:val="00745DC4"/>
    <w:rsid w:val="007467AB"/>
    <w:rsid w:val="00746C42"/>
    <w:rsid w:val="00746F11"/>
    <w:rsid w:val="00747189"/>
    <w:rsid w:val="00755500"/>
    <w:rsid w:val="00755950"/>
    <w:rsid w:val="00756AF1"/>
    <w:rsid w:val="00762C91"/>
    <w:rsid w:val="007644C6"/>
    <w:rsid w:val="00764E60"/>
    <w:rsid w:val="00765552"/>
    <w:rsid w:val="00765615"/>
    <w:rsid w:val="00766CF8"/>
    <w:rsid w:val="007701E2"/>
    <w:rsid w:val="007705CB"/>
    <w:rsid w:val="00770DBD"/>
    <w:rsid w:val="007809E4"/>
    <w:rsid w:val="00786BF8"/>
    <w:rsid w:val="00791228"/>
    <w:rsid w:val="00794963"/>
    <w:rsid w:val="007960DD"/>
    <w:rsid w:val="007A1862"/>
    <w:rsid w:val="007A2EA5"/>
    <w:rsid w:val="007A3DC2"/>
    <w:rsid w:val="007A4A5B"/>
    <w:rsid w:val="007A4C1E"/>
    <w:rsid w:val="007A764D"/>
    <w:rsid w:val="007B0900"/>
    <w:rsid w:val="007B131D"/>
    <w:rsid w:val="007B16F2"/>
    <w:rsid w:val="007B4827"/>
    <w:rsid w:val="007C03B9"/>
    <w:rsid w:val="007C36AF"/>
    <w:rsid w:val="007D3C24"/>
    <w:rsid w:val="007D505C"/>
    <w:rsid w:val="007E0697"/>
    <w:rsid w:val="007E0A75"/>
    <w:rsid w:val="007E12F7"/>
    <w:rsid w:val="007E2BF8"/>
    <w:rsid w:val="007E2E13"/>
    <w:rsid w:val="007E61CF"/>
    <w:rsid w:val="007E6570"/>
    <w:rsid w:val="007F493D"/>
    <w:rsid w:val="007F6C18"/>
    <w:rsid w:val="007F7A5D"/>
    <w:rsid w:val="00803A91"/>
    <w:rsid w:val="0081542E"/>
    <w:rsid w:val="00816162"/>
    <w:rsid w:val="008171F2"/>
    <w:rsid w:val="0082097B"/>
    <w:rsid w:val="00822F3E"/>
    <w:rsid w:val="00823268"/>
    <w:rsid w:val="00826E33"/>
    <w:rsid w:val="0083010B"/>
    <w:rsid w:val="008302FF"/>
    <w:rsid w:val="0083046B"/>
    <w:rsid w:val="00832528"/>
    <w:rsid w:val="008333C9"/>
    <w:rsid w:val="008337F3"/>
    <w:rsid w:val="00835DCD"/>
    <w:rsid w:val="008376A7"/>
    <w:rsid w:val="00842407"/>
    <w:rsid w:val="008467ED"/>
    <w:rsid w:val="00846AC1"/>
    <w:rsid w:val="00847790"/>
    <w:rsid w:val="00852B9C"/>
    <w:rsid w:val="008547D4"/>
    <w:rsid w:val="00855D6E"/>
    <w:rsid w:val="00855E25"/>
    <w:rsid w:val="00863344"/>
    <w:rsid w:val="008654CD"/>
    <w:rsid w:val="00874D95"/>
    <w:rsid w:val="008760AC"/>
    <w:rsid w:val="008769F6"/>
    <w:rsid w:val="008849CB"/>
    <w:rsid w:val="00885BC5"/>
    <w:rsid w:val="00894595"/>
    <w:rsid w:val="008947EB"/>
    <w:rsid w:val="008A008A"/>
    <w:rsid w:val="008A1A46"/>
    <w:rsid w:val="008A500C"/>
    <w:rsid w:val="008A6BE0"/>
    <w:rsid w:val="008A7CF2"/>
    <w:rsid w:val="008B2955"/>
    <w:rsid w:val="008C5DAB"/>
    <w:rsid w:val="008C6B88"/>
    <w:rsid w:val="008D242A"/>
    <w:rsid w:val="008D2BC6"/>
    <w:rsid w:val="008D58FA"/>
    <w:rsid w:val="008D5E68"/>
    <w:rsid w:val="008E007C"/>
    <w:rsid w:val="008E2C6F"/>
    <w:rsid w:val="008E5F5E"/>
    <w:rsid w:val="008F1261"/>
    <w:rsid w:val="008F5474"/>
    <w:rsid w:val="009020E5"/>
    <w:rsid w:val="0090266B"/>
    <w:rsid w:val="0090317E"/>
    <w:rsid w:val="00910CBF"/>
    <w:rsid w:val="0091553A"/>
    <w:rsid w:val="00917951"/>
    <w:rsid w:val="00920562"/>
    <w:rsid w:val="00922997"/>
    <w:rsid w:val="00923F37"/>
    <w:rsid w:val="0093015D"/>
    <w:rsid w:val="009403EE"/>
    <w:rsid w:val="009442A8"/>
    <w:rsid w:val="00946075"/>
    <w:rsid w:val="009462B9"/>
    <w:rsid w:val="0094775F"/>
    <w:rsid w:val="00953591"/>
    <w:rsid w:val="00953611"/>
    <w:rsid w:val="009572AA"/>
    <w:rsid w:val="00960A5B"/>
    <w:rsid w:val="00961631"/>
    <w:rsid w:val="00962211"/>
    <w:rsid w:val="00962742"/>
    <w:rsid w:val="009642B2"/>
    <w:rsid w:val="00973178"/>
    <w:rsid w:val="009733B2"/>
    <w:rsid w:val="00974900"/>
    <w:rsid w:val="00980702"/>
    <w:rsid w:val="00983873"/>
    <w:rsid w:val="009838A2"/>
    <w:rsid w:val="00983E38"/>
    <w:rsid w:val="0098458A"/>
    <w:rsid w:val="00984BDB"/>
    <w:rsid w:val="00993B36"/>
    <w:rsid w:val="009A000B"/>
    <w:rsid w:val="009A297D"/>
    <w:rsid w:val="009A3926"/>
    <w:rsid w:val="009B4070"/>
    <w:rsid w:val="009C3210"/>
    <w:rsid w:val="009C7AEB"/>
    <w:rsid w:val="009D142F"/>
    <w:rsid w:val="009D220E"/>
    <w:rsid w:val="009D2424"/>
    <w:rsid w:val="009D2AD6"/>
    <w:rsid w:val="009D46E3"/>
    <w:rsid w:val="009D4B36"/>
    <w:rsid w:val="009D5A00"/>
    <w:rsid w:val="009E64F8"/>
    <w:rsid w:val="009E6A56"/>
    <w:rsid w:val="009E754D"/>
    <w:rsid w:val="009F5F30"/>
    <w:rsid w:val="00A01481"/>
    <w:rsid w:val="00A02CA4"/>
    <w:rsid w:val="00A04CB3"/>
    <w:rsid w:val="00A05A3C"/>
    <w:rsid w:val="00A05FB9"/>
    <w:rsid w:val="00A06BF6"/>
    <w:rsid w:val="00A07665"/>
    <w:rsid w:val="00A10130"/>
    <w:rsid w:val="00A10B37"/>
    <w:rsid w:val="00A12891"/>
    <w:rsid w:val="00A14B0E"/>
    <w:rsid w:val="00A151D0"/>
    <w:rsid w:val="00A15887"/>
    <w:rsid w:val="00A20326"/>
    <w:rsid w:val="00A20C17"/>
    <w:rsid w:val="00A24A34"/>
    <w:rsid w:val="00A262AD"/>
    <w:rsid w:val="00A26513"/>
    <w:rsid w:val="00A31894"/>
    <w:rsid w:val="00A31CF7"/>
    <w:rsid w:val="00A360BE"/>
    <w:rsid w:val="00A3747A"/>
    <w:rsid w:val="00A429C8"/>
    <w:rsid w:val="00A43A0A"/>
    <w:rsid w:val="00A45414"/>
    <w:rsid w:val="00A46073"/>
    <w:rsid w:val="00A47C4A"/>
    <w:rsid w:val="00A50BA7"/>
    <w:rsid w:val="00A53956"/>
    <w:rsid w:val="00A5578B"/>
    <w:rsid w:val="00A57595"/>
    <w:rsid w:val="00A64B30"/>
    <w:rsid w:val="00A64D66"/>
    <w:rsid w:val="00A729C9"/>
    <w:rsid w:val="00A74BC1"/>
    <w:rsid w:val="00A8034E"/>
    <w:rsid w:val="00A833F9"/>
    <w:rsid w:val="00A8500A"/>
    <w:rsid w:val="00A8599F"/>
    <w:rsid w:val="00A90485"/>
    <w:rsid w:val="00A9087C"/>
    <w:rsid w:val="00A90913"/>
    <w:rsid w:val="00A91372"/>
    <w:rsid w:val="00A91C7C"/>
    <w:rsid w:val="00A94C74"/>
    <w:rsid w:val="00A9750E"/>
    <w:rsid w:val="00AA674E"/>
    <w:rsid w:val="00AB36E3"/>
    <w:rsid w:val="00AB3CED"/>
    <w:rsid w:val="00AC0FED"/>
    <w:rsid w:val="00AC10F5"/>
    <w:rsid w:val="00AC3668"/>
    <w:rsid w:val="00AC3CC5"/>
    <w:rsid w:val="00AC3E0C"/>
    <w:rsid w:val="00AC4959"/>
    <w:rsid w:val="00AC6084"/>
    <w:rsid w:val="00AD0468"/>
    <w:rsid w:val="00AD361D"/>
    <w:rsid w:val="00AD72F3"/>
    <w:rsid w:val="00AE0BC5"/>
    <w:rsid w:val="00AE0D47"/>
    <w:rsid w:val="00AF25E0"/>
    <w:rsid w:val="00AF2864"/>
    <w:rsid w:val="00B022FC"/>
    <w:rsid w:val="00B05C39"/>
    <w:rsid w:val="00B06C5C"/>
    <w:rsid w:val="00B11428"/>
    <w:rsid w:val="00B14782"/>
    <w:rsid w:val="00B22F40"/>
    <w:rsid w:val="00B233B2"/>
    <w:rsid w:val="00B236B4"/>
    <w:rsid w:val="00B26978"/>
    <w:rsid w:val="00B275D7"/>
    <w:rsid w:val="00B31873"/>
    <w:rsid w:val="00B31961"/>
    <w:rsid w:val="00B322C3"/>
    <w:rsid w:val="00B34AC1"/>
    <w:rsid w:val="00B36CA7"/>
    <w:rsid w:val="00B378F0"/>
    <w:rsid w:val="00B474F4"/>
    <w:rsid w:val="00B50CA6"/>
    <w:rsid w:val="00B51F42"/>
    <w:rsid w:val="00B53F34"/>
    <w:rsid w:val="00B56169"/>
    <w:rsid w:val="00B5750D"/>
    <w:rsid w:val="00B60D6D"/>
    <w:rsid w:val="00B62C43"/>
    <w:rsid w:val="00B62E30"/>
    <w:rsid w:val="00B6612B"/>
    <w:rsid w:val="00B73750"/>
    <w:rsid w:val="00B74452"/>
    <w:rsid w:val="00B75880"/>
    <w:rsid w:val="00B75FE5"/>
    <w:rsid w:val="00B80C71"/>
    <w:rsid w:val="00B80DDD"/>
    <w:rsid w:val="00B827B8"/>
    <w:rsid w:val="00B841C7"/>
    <w:rsid w:val="00B85EB1"/>
    <w:rsid w:val="00B861C4"/>
    <w:rsid w:val="00B952B8"/>
    <w:rsid w:val="00B95D13"/>
    <w:rsid w:val="00B962B9"/>
    <w:rsid w:val="00B96895"/>
    <w:rsid w:val="00B96B7B"/>
    <w:rsid w:val="00B96E66"/>
    <w:rsid w:val="00BA0BCF"/>
    <w:rsid w:val="00BA200D"/>
    <w:rsid w:val="00BB4704"/>
    <w:rsid w:val="00BB759F"/>
    <w:rsid w:val="00BC2F4B"/>
    <w:rsid w:val="00BC348E"/>
    <w:rsid w:val="00BC4659"/>
    <w:rsid w:val="00BC512B"/>
    <w:rsid w:val="00BC6640"/>
    <w:rsid w:val="00BD0344"/>
    <w:rsid w:val="00BD2731"/>
    <w:rsid w:val="00BD2EE2"/>
    <w:rsid w:val="00BD2F6F"/>
    <w:rsid w:val="00BE038F"/>
    <w:rsid w:val="00BE179B"/>
    <w:rsid w:val="00BE1E33"/>
    <w:rsid w:val="00BE2A38"/>
    <w:rsid w:val="00BE3A42"/>
    <w:rsid w:val="00BE4DFD"/>
    <w:rsid w:val="00BF190B"/>
    <w:rsid w:val="00C05885"/>
    <w:rsid w:val="00C07F4D"/>
    <w:rsid w:val="00C115AF"/>
    <w:rsid w:val="00C14E9B"/>
    <w:rsid w:val="00C16D54"/>
    <w:rsid w:val="00C24FD7"/>
    <w:rsid w:val="00C26260"/>
    <w:rsid w:val="00C31D0D"/>
    <w:rsid w:val="00C37AA6"/>
    <w:rsid w:val="00C37CBF"/>
    <w:rsid w:val="00C42A78"/>
    <w:rsid w:val="00C42F75"/>
    <w:rsid w:val="00C44B64"/>
    <w:rsid w:val="00C55F94"/>
    <w:rsid w:val="00C60B25"/>
    <w:rsid w:val="00C6301D"/>
    <w:rsid w:val="00C717D3"/>
    <w:rsid w:val="00C71E3F"/>
    <w:rsid w:val="00C752DF"/>
    <w:rsid w:val="00C7544F"/>
    <w:rsid w:val="00C80F9E"/>
    <w:rsid w:val="00C811EF"/>
    <w:rsid w:val="00C81CD5"/>
    <w:rsid w:val="00C82E5B"/>
    <w:rsid w:val="00C8414E"/>
    <w:rsid w:val="00C8469A"/>
    <w:rsid w:val="00C857BC"/>
    <w:rsid w:val="00C85BFD"/>
    <w:rsid w:val="00C87AC4"/>
    <w:rsid w:val="00C87AD4"/>
    <w:rsid w:val="00C91470"/>
    <w:rsid w:val="00C96F43"/>
    <w:rsid w:val="00CA1F1D"/>
    <w:rsid w:val="00CA2519"/>
    <w:rsid w:val="00CA28C0"/>
    <w:rsid w:val="00CA2982"/>
    <w:rsid w:val="00CA5EC1"/>
    <w:rsid w:val="00CA7C47"/>
    <w:rsid w:val="00CB29D4"/>
    <w:rsid w:val="00CB3427"/>
    <w:rsid w:val="00CB558F"/>
    <w:rsid w:val="00CC1F46"/>
    <w:rsid w:val="00CC48E3"/>
    <w:rsid w:val="00CC4A16"/>
    <w:rsid w:val="00CD1578"/>
    <w:rsid w:val="00CD2791"/>
    <w:rsid w:val="00CD4ABE"/>
    <w:rsid w:val="00CD650D"/>
    <w:rsid w:val="00CD6B52"/>
    <w:rsid w:val="00CE06E1"/>
    <w:rsid w:val="00CE4995"/>
    <w:rsid w:val="00CE6B8B"/>
    <w:rsid w:val="00CF18C5"/>
    <w:rsid w:val="00CF6579"/>
    <w:rsid w:val="00CF68E2"/>
    <w:rsid w:val="00D001C3"/>
    <w:rsid w:val="00D008F3"/>
    <w:rsid w:val="00D015D7"/>
    <w:rsid w:val="00D0465D"/>
    <w:rsid w:val="00D05D09"/>
    <w:rsid w:val="00D11BAF"/>
    <w:rsid w:val="00D14A9F"/>
    <w:rsid w:val="00D15EB6"/>
    <w:rsid w:val="00D16CF9"/>
    <w:rsid w:val="00D21856"/>
    <w:rsid w:val="00D23980"/>
    <w:rsid w:val="00D271B1"/>
    <w:rsid w:val="00D43B8E"/>
    <w:rsid w:val="00D523D5"/>
    <w:rsid w:val="00D540B2"/>
    <w:rsid w:val="00D55538"/>
    <w:rsid w:val="00D5576F"/>
    <w:rsid w:val="00D646DB"/>
    <w:rsid w:val="00D6487B"/>
    <w:rsid w:val="00D6513F"/>
    <w:rsid w:val="00D67031"/>
    <w:rsid w:val="00D70645"/>
    <w:rsid w:val="00D76363"/>
    <w:rsid w:val="00D83385"/>
    <w:rsid w:val="00D84DA7"/>
    <w:rsid w:val="00D87C91"/>
    <w:rsid w:val="00D90EF9"/>
    <w:rsid w:val="00D9727C"/>
    <w:rsid w:val="00DA10D2"/>
    <w:rsid w:val="00DA1FE2"/>
    <w:rsid w:val="00DA5112"/>
    <w:rsid w:val="00DA7021"/>
    <w:rsid w:val="00DB384F"/>
    <w:rsid w:val="00DB7920"/>
    <w:rsid w:val="00DC2B3E"/>
    <w:rsid w:val="00DC34CA"/>
    <w:rsid w:val="00DC75E8"/>
    <w:rsid w:val="00DC79CC"/>
    <w:rsid w:val="00DD0392"/>
    <w:rsid w:val="00DD1D62"/>
    <w:rsid w:val="00DD2506"/>
    <w:rsid w:val="00DE20A9"/>
    <w:rsid w:val="00DE2787"/>
    <w:rsid w:val="00DF1A29"/>
    <w:rsid w:val="00DF2F8B"/>
    <w:rsid w:val="00DF3557"/>
    <w:rsid w:val="00DF54DB"/>
    <w:rsid w:val="00DF54EF"/>
    <w:rsid w:val="00DF67AC"/>
    <w:rsid w:val="00E01360"/>
    <w:rsid w:val="00E02A41"/>
    <w:rsid w:val="00E0396D"/>
    <w:rsid w:val="00E114B9"/>
    <w:rsid w:val="00E1259E"/>
    <w:rsid w:val="00E12CE6"/>
    <w:rsid w:val="00E13B48"/>
    <w:rsid w:val="00E157BD"/>
    <w:rsid w:val="00E251D6"/>
    <w:rsid w:val="00E30AFD"/>
    <w:rsid w:val="00E3118B"/>
    <w:rsid w:val="00E33B42"/>
    <w:rsid w:val="00E33BC7"/>
    <w:rsid w:val="00E35817"/>
    <w:rsid w:val="00E35903"/>
    <w:rsid w:val="00E41DA7"/>
    <w:rsid w:val="00E53567"/>
    <w:rsid w:val="00E57E4D"/>
    <w:rsid w:val="00E60BAE"/>
    <w:rsid w:val="00E61834"/>
    <w:rsid w:val="00E66A3E"/>
    <w:rsid w:val="00E7184F"/>
    <w:rsid w:val="00E738AD"/>
    <w:rsid w:val="00E7507E"/>
    <w:rsid w:val="00E76BA0"/>
    <w:rsid w:val="00E8189E"/>
    <w:rsid w:val="00E82E95"/>
    <w:rsid w:val="00E83461"/>
    <w:rsid w:val="00E847EC"/>
    <w:rsid w:val="00E86C08"/>
    <w:rsid w:val="00E87881"/>
    <w:rsid w:val="00E90D66"/>
    <w:rsid w:val="00E93CD7"/>
    <w:rsid w:val="00E94A72"/>
    <w:rsid w:val="00E96844"/>
    <w:rsid w:val="00E96A34"/>
    <w:rsid w:val="00E9789C"/>
    <w:rsid w:val="00EA129B"/>
    <w:rsid w:val="00EA32A5"/>
    <w:rsid w:val="00EA43F2"/>
    <w:rsid w:val="00EA4DEC"/>
    <w:rsid w:val="00EA6925"/>
    <w:rsid w:val="00EA7CE3"/>
    <w:rsid w:val="00EB1F05"/>
    <w:rsid w:val="00EB4890"/>
    <w:rsid w:val="00EB5888"/>
    <w:rsid w:val="00EB6D73"/>
    <w:rsid w:val="00EB7096"/>
    <w:rsid w:val="00EC0EC8"/>
    <w:rsid w:val="00EC2002"/>
    <w:rsid w:val="00EC2500"/>
    <w:rsid w:val="00EC2F1A"/>
    <w:rsid w:val="00EC48CD"/>
    <w:rsid w:val="00EC62EE"/>
    <w:rsid w:val="00ED0754"/>
    <w:rsid w:val="00ED37CD"/>
    <w:rsid w:val="00ED6F8C"/>
    <w:rsid w:val="00EE2405"/>
    <w:rsid w:val="00EE3192"/>
    <w:rsid w:val="00EE49D7"/>
    <w:rsid w:val="00EE72CC"/>
    <w:rsid w:val="00EF062D"/>
    <w:rsid w:val="00F03B52"/>
    <w:rsid w:val="00F12647"/>
    <w:rsid w:val="00F128DA"/>
    <w:rsid w:val="00F15BF4"/>
    <w:rsid w:val="00F201EB"/>
    <w:rsid w:val="00F22D11"/>
    <w:rsid w:val="00F23359"/>
    <w:rsid w:val="00F24960"/>
    <w:rsid w:val="00F30D0E"/>
    <w:rsid w:val="00F316CF"/>
    <w:rsid w:val="00F32A7E"/>
    <w:rsid w:val="00F3540A"/>
    <w:rsid w:val="00F35785"/>
    <w:rsid w:val="00F37423"/>
    <w:rsid w:val="00F45EDB"/>
    <w:rsid w:val="00F53A2F"/>
    <w:rsid w:val="00F55D93"/>
    <w:rsid w:val="00F5614F"/>
    <w:rsid w:val="00F56914"/>
    <w:rsid w:val="00F56FB4"/>
    <w:rsid w:val="00F579A3"/>
    <w:rsid w:val="00F64B63"/>
    <w:rsid w:val="00F66A5D"/>
    <w:rsid w:val="00F701B5"/>
    <w:rsid w:val="00F8207B"/>
    <w:rsid w:val="00F91A6A"/>
    <w:rsid w:val="00F91B04"/>
    <w:rsid w:val="00F942CB"/>
    <w:rsid w:val="00F94C7E"/>
    <w:rsid w:val="00FA3A56"/>
    <w:rsid w:val="00FB0372"/>
    <w:rsid w:val="00FB34E8"/>
    <w:rsid w:val="00FB3A83"/>
    <w:rsid w:val="00FB58B1"/>
    <w:rsid w:val="00FB5C3E"/>
    <w:rsid w:val="00FB5E46"/>
    <w:rsid w:val="00FC1ADF"/>
    <w:rsid w:val="00FC3D13"/>
    <w:rsid w:val="00FD5272"/>
    <w:rsid w:val="00FE01EE"/>
    <w:rsid w:val="00FE0247"/>
    <w:rsid w:val="00FE10FA"/>
    <w:rsid w:val="00FF172C"/>
    <w:rsid w:val="00FF1FB2"/>
    <w:rsid w:val="00FF54E4"/>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paragraph" w:styleId="PlainText">
    <w:name w:val="Plain Text"/>
    <w:basedOn w:val="Normal"/>
    <w:link w:val="PlainTextChar"/>
    <w:uiPriority w:val="99"/>
    <w:semiHidden/>
    <w:unhideWhenUsed/>
    <w:rsid w:val="00F55D93"/>
    <w:pPr>
      <w:spacing w:after="0" w:line="240" w:lineRule="auto"/>
    </w:pPr>
    <w:rPr>
      <w:rFonts w:ascii="Calibri" w:eastAsiaTheme="minorHAnsi" w:hAnsi="Calibri" w:cs="Calibri"/>
      <w:lang w:val="en-US" w:eastAsia="en-US"/>
    </w:rPr>
  </w:style>
  <w:style w:type="character" w:customStyle="1" w:styleId="PlainTextChar">
    <w:name w:val="Plain Text Char"/>
    <w:basedOn w:val="DefaultParagraphFont"/>
    <w:link w:val="PlainText"/>
    <w:uiPriority w:val="99"/>
    <w:semiHidden/>
    <w:rsid w:val="00F55D93"/>
    <w:rPr>
      <w:rFonts w:ascii="Calibri" w:eastAsiaTheme="minorHAnsi" w:hAnsi="Calibri" w:cs="Calibri"/>
      <w:lang w:val="en-US" w:eastAsia="en-US"/>
    </w:rPr>
  </w:style>
  <w:style w:type="paragraph" w:styleId="FootnoteText">
    <w:name w:val="footnote text"/>
    <w:basedOn w:val="Normal"/>
    <w:link w:val="FootnoteTextChar"/>
    <w:uiPriority w:val="99"/>
    <w:semiHidden/>
    <w:unhideWhenUsed/>
    <w:rsid w:val="00F55D93"/>
    <w:pPr>
      <w:spacing w:after="0" w:line="240" w:lineRule="auto"/>
    </w:pPr>
    <w:rPr>
      <w:rFonts w:eastAsiaTheme="minorHAnsi"/>
      <w:sz w:val="20"/>
      <w:szCs w:val="20"/>
      <w:lang w:val="en-US" w:eastAsia="en-US"/>
    </w:rPr>
  </w:style>
  <w:style w:type="character" w:customStyle="1" w:styleId="FootnoteTextChar">
    <w:name w:val="Footnote Text Char"/>
    <w:basedOn w:val="DefaultParagraphFont"/>
    <w:link w:val="FootnoteText"/>
    <w:uiPriority w:val="99"/>
    <w:semiHidden/>
    <w:rsid w:val="00F55D93"/>
    <w:rPr>
      <w:rFonts w:eastAsiaTheme="minorHAnsi"/>
      <w:sz w:val="20"/>
      <w:szCs w:val="20"/>
      <w:lang w:val="en-US" w:eastAsia="en-US"/>
    </w:rPr>
  </w:style>
  <w:style w:type="character" w:styleId="FootnoteReference">
    <w:name w:val="footnote reference"/>
    <w:basedOn w:val="DefaultParagraphFont"/>
    <w:uiPriority w:val="99"/>
    <w:semiHidden/>
    <w:unhideWhenUsed/>
    <w:rsid w:val="00F55D93"/>
    <w:rPr>
      <w:vertAlign w:val="superscript"/>
    </w:rPr>
  </w:style>
  <w:style w:type="character" w:styleId="CommentReference">
    <w:name w:val="annotation reference"/>
    <w:basedOn w:val="DefaultParagraphFont"/>
    <w:uiPriority w:val="99"/>
    <w:semiHidden/>
    <w:unhideWhenUsed/>
    <w:rsid w:val="00E90D66"/>
    <w:rPr>
      <w:sz w:val="16"/>
      <w:szCs w:val="16"/>
    </w:rPr>
  </w:style>
  <w:style w:type="paragraph" w:styleId="CommentText">
    <w:name w:val="annotation text"/>
    <w:basedOn w:val="Normal"/>
    <w:link w:val="CommentTextChar"/>
    <w:uiPriority w:val="99"/>
    <w:unhideWhenUsed/>
    <w:rsid w:val="00E90D66"/>
    <w:pPr>
      <w:spacing w:line="240" w:lineRule="auto"/>
    </w:pPr>
    <w:rPr>
      <w:rFonts w:eastAsiaTheme="minorHAnsi"/>
      <w:sz w:val="20"/>
      <w:szCs w:val="20"/>
      <w:lang w:val="en-US" w:eastAsia="en-US"/>
    </w:rPr>
  </w:style>
  <w:style w:type="character" w:customStyle="1" w:styleId="CommentTextChar">
    <w:name w:val="Comment Text Char"/>
    <w:basedOn w:val="DefaultParagraphFont"/>
    <w:link w:val="CommentText"/>
    <w:uiPriority w:val="99"/>
    <w:rsid w:val="00E90D66"/>
    <w:rPr>
      <w:rFonts w:eastAsiaTheme="minorHAnsi"/>
      <w:sz w:val="20"/>
      <w:szCs w:val="20"/>
      <w:lang w:val="en-US" w:eastAsia="en-US"/>
    </w:rPr>
  </w:style>
  <w:style w:type="table" w:customStyle="1" w:styleId="TableGrid1">
    <w:name w:val="Table Grid1"/>
    <w:basedOn w:val="TableNormal"/>
    <w:next w:val="TableGrid"/>
    <w:uiPriority w:val="39"/>
    <w:rsid w:val="00A31CF7"/>
    <w:pPr>
      <w:spacing w:after="0" w:line="240" w:lineRule="auto"/>
    </w:pPr>
    <w:rPr>
      <w:rFonts w:eastAsiaTheme="minorHAnsi"/>
      <w:lang w:val="fr-C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20D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38250875">
      <w:bodyDiv w:val="1"/>
      <w:marLeft w:val="0"/>
      <w:marRight w:val="0"/>
      <w:marTop w:val="0"/>
      <w:marBottom w:val="0"/>
      <w:divBdr>
        <w:top w:val="none" w:sz="0" w:space="0" w:color="auto"/>
        <w:left w:val="none" w:sz="0" w:space="0" w:color="auto"/>
        <w:bottom w:val="none" w:sz="0" w:space="0" w:color="auto"/>
        <w:right w:val="none" w:sz="0" w:space="0" w:color="auto"/>
      </w:divBdr>
      <w:divsChild>
        <w:div w:id="1207910488">
          <w:marLeft w:val="576"/>
          <w:marRight w:val="0"/>
          <w:marTop w:val="160"/>
          <w:marBottom w:val="0"/>
          <w:divBdr>
            <w:top w:val="none" w:sz="0" w:space="0" w:color="auto"/>
            <w:left w:val="none" w:sz="0" w:space="0" w:color="auto"/>
            <w:bottom w:val="none" w:sz="0" w:space="0" w:color="auto"/>
            <w:right w:val="none" w:sz="0" w:space="0" w:color="auto"/>
          </w:divBdr>
        </w:div>
        <w:div w:id="489366897">
          <w:marLeft w:val="1166"/>
          <w:marRight w:val="0"/>
          <w:marTop w:val="86"/>
          <w:marBottom w:val="0"/>
          <w:divBdr>
            <w:top w:val="none" w:sz="0" w:space="0" w:color="auto"/>
            <w:left w:val="none" w:sz="0" w:space="0" w:color="auto"/>
            <w:bottom w:val="none" w:sz="0" w:space="0" w:color="auto"/>
            <w:right w:val="none" w:sz="0" w:space="0" w:color="auto"/>
          </w:divBdr>
        </w:div>
        <w:div w:id="1156216648">
          <w:marLeft w:val="1800"/>
          <w:marRight w:val="0"/>
          <w:marTop w:val="86"/>
          <w:marBottom w:val="0"/>
          <w:divBdr>
            <w:top w:val="none" w:sz="0" w:space="0" w:color="auto"/>
            <w:left w:val="none" w:sz="0" w:space="0" w:color="auto"/>
            <w:bottom w:val="none" w:sz="0" w:space="0" w:color="auto"/>
            <w:right w:val="none" w:sz="0" w:space="0" w:color="auto"/>
          </w:divBdr>
        </w:div>
        <w:div w:id="780337723">
          <w:marLeft w:val="576"/>
          <w:marRight w:val="0"/>
          <w:marTop w:val="160"/>
          <w:marBottom w:val="0"/>
          <w:divBdr>
            <w:top w:val="none" w:sz="0" w:space="0" w:color="auto"/>
            <w:left w:val="none" w:sz="0" w:space="0" w:color="auto"/>
            <w:bottom w:val="none" w:sz="0" w:space="0" w:color="auto"/>
            <w:right w:val="none" w:sz="0" w:space="0" w:color="auto"/>
          </w:divBdr>
        </w:div>
        <w:div w:id="1184514953">
          <w:marLeft w:val="1166"/>
          <w:marRight w:val="0"/>
          <w:marTop w:val="86"/>
          <w:marBottom w:val="0"/>
          <w:divBdr>
            <w:top w:val="none" w:sz="0" w:space="0" w:color="auto"/>
            <w:left w:val="none" w:sz="0" w:space="0" w:color="auto"/>
            <w:bottom w:val="none" w:sz="0" w:space="0" w:color="auto"/>
            <w:right w:val="none" w:sz="0" w:space="0" w:color="auto"/>
          </w:divBdr>
        </w:div>
        <w:div w:id="89591330">
          <w:marLeft w:val="1800"/>
          <w:marRight w:val="0"/>
          <w:marTop w:val="86"/>
          <w:marBottom w:val="0"/>
          <w:divBdr>
            <w:top w:val="none" w:sz="0" w:space="0" w:color="auto"/>
            <w:left w:val="none" w:sz="0" w:space="0" w:color="auto"/>
            <w:bottom w:val="none" w:sz="0" w:space="0" w:color="auto"/>
            <w:right w:val="none" w:sz="0" w:space="0" w:color="auto"/>
          </w:divBdr>
        </w:div>
        <w:div w:id="1571696696">
          <w:marLeft w:val="1800"/>
          <w:marRight w:val="0"/>
          <w:marTop w:val="86"/>
          <w:marBottom w:val="0"/>
          <w:divBdr>
            <w:top w:val="none" w:sz="0" w:space="0" w:color="auto"/>
            <w:left w:val="none" w:sz="0" w:space="0" w:color="auto"/>
            <w:bottom w:val="none" w:sz="0" w:space="0" w:color="auto"/>
            <w:right w:val="none" w:sz="0" w:space="0" w:color="auto"/>
          </w:divBdr>
        </w:div>
        <w:div w:id="69423130">
          <w:marLeft w:val="1800"/>
          <w:marRight w:val="0"/>
          <w:marTop w:val="86"/>
          <w:marBottom w:val="0"/>
          <w:divBdr>
            <w:top w:val="none" w:sz="0" w:space="0" w:color="auto"/>
            <w:left w:val="none" w:sz="0" w:space="0" w:color="auto"/>
            <w:bottom w:val="none" w:sz="0" w:space="0" w:color="auto"/>
            <w:right w:val="none" w:sz="0" w:space="0" w:color="auto"/>
          </w:divBdr>
        </w:div>
      </w:divsChild>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906837275">
      <w:bodyDiv w:val="1"/>
      <w:marLeft w:val="0"/>
      <w:marRight w:val="0"/>
      <w:marTop w:val="0"/>
      <w:marBottom w:val="0"/>
      <w:divBdr>
        <w:top w:val="none" w:sz="0" w:space="0" w:color="auto"/>
        <w:left w:val="none" w:sz="0" w:space="0" w:color="auto"/>
        <w:bottom w:val="none" w:sz="0" w:space="0" w:color="auto"/>
        <w:right w:val="none" w:sz="0" w:space="0" w:color="auto"/>
      </w:divBdr>
      <w:divsChild>
        <w:div w:id="170148130">
          <w:marLeft w:val="547"/>
          <w:marRight w:val="0"/>
          <w:marTop w:val="96"/>
          <w:marBottom w:val="0"/>
          <w:divBdr>
            <w:top w:val="none" w:sz="0" w:space="0" w:color="auto"/>
            <w:left w:val="none" w:sz="0" w:space="0" w:color="auto"/>
            <w:bottom w:val="none" w:sz="0" w:space="0" w:color="auto"/>
            <w:right w:val="none" w:sz="0" w:space="0" w:color="auto"/>
          </w:divBdr>
        </w:div>
        <w:div w:id="1017149372">
          <w:marLeft w:val="547"/>
          <w:marRight w:val="0"/>
          <w:marTop w:val="96"/>
          <w:marBottom w:val="0"/>
          <w:divBdr>
            <w:top w:val="none" w:sz="0" w:space="0" w:color="auto"/>
            <w:left w:val="none" w:sz="0" w:space="0" w:color="auto"/>
            <w:bottom w:val="none" w:sz="0" w:space="0" w:color="auto"/>
            <w:right w:val="none" w:sz="0" w:space="0" w:color="auto"/>
          </w:divBdr>
        </w:div>
        <w:div w:id="396712128">
          <w:marLeft w:val="547"/>
          <w:marRight w:val="0"/>
          <w:marTop w:val="96"/>
          <w:marBottom w:val="0"/>
          <w:divBdr>
            <w:top w:val="none" w:sz="0" w:space="0" w:color="auto"/>
            <w:left w:val="none" w:sz="0" w:space="0" w:color="auto"/>
            <w:bottom w:val="none" w:sz="0" w:space="0" w:color="auto"/>
            <w:right w:val="none" w:sz="0" w:space="0" w:color="auto"/>
          </w:divBdr>
        </w:div>
        <w:div w:id="293562103">
          <w:marLeft w:val="1354"/>
          <w:marRight w:val="0"/>
          <w:marTop w:val="86"/>
          <w:marBottom w:val="0"/>
          <w:divBdr>
            <w:top w:val="none" w:sz="0" w:space="0" w:color="auto"/>
            <w:left w:val="none" w:sz="0" w:space="0" w:color="auto"/>
            <w:bottom w:val="none" w:sz="0" w:space="0" w:color="auto"/>
            <w:right w:val="none" w:sz="0" w:space="0" w:color="auto"/>
          </w:divBdr>
        </w:div>
        <w:div w:id="1201436782">
          <w:marLeft w:val="1354"/>
          <w:marRight w:val="0"/>
          <w:marTop w:val="86"/>
          <w:marBottom w:val="0"/>
          <w:divBdr>
            <w:top w:val="none" w:sz="0" w:space="0" w:color="auto"/>
            <w:left w:val="none" w:sz="0" w:space="0" w:color="auto"/>
            <w:bottom w:val="none" w:sz="0" w:space="0" w:color="auto"/>
            <w:right w:val="none" w:sz="0" w:space="0" w:color="auto"/>
          </w:divBdr>
        </w:div>
        <w:div w:id="163786069">
          <w:marLeft w:val="1354"/>
          <w:marRight w:val="0"/>
          <w:marTop w:val="86"/>
          <w:marBottom w:val="0"/>
          <w:divBdr>
            <w:top w:val="none" w:sz="0" w:space="0" w:color="auto"/>
            <w:left w:val="none" w:sz="0" w:space="0" w:color="auto"/>
            <w:bottom w:val="none" w:sz="0" w:space="0" w:color="auto"/>
            <w:right w:val="none" w:sz="0" w:space="0" w:color="auto"/>
          </w:divBdr>
        </w:div>
        <w:div w:id="833253872">
          <w:marLeft w:val="1354"/>
          <w:marRight w:val="0"/>
          <w:marTop w:val="86"/>
          <w:marBottom w:val="0"/>
          <w:divBdr>
            <w:top w:val="none" w:sz="0" w:space="0" w:color="auto"/>
            <w:left w:val="none" w:sz="0" w:space="0" w:color="auto"/>
            <w:bottom w:val="none" w:sz="0" w:space="0" w:color="auto"/>
            <w:right w:val="none" w:sz="0" w:space="0" w:color="auto"/>
          </w:divBdr>
        </w:div>
      </w:divsChild>
    </w:div>
    <w:div w:id="939871412">
      <w:bodyDiv w:val="1"/>
      <w:marLeft w:val="0"/>
      <w:marRight w:val="0"/>
      <w:marTop w:val="0"/>
      <w:marBottom w:val="0"/>
      <w:divBdr>
        <w:top w:val="none" w:sz="0" w:space="0" w:color="auto"/>
        <w:left w:val="none" w:sz="0" w:space="0" w:color="auto"/>
        <w:bottom w:val="none" w:sz="0" w:space="0" w:color="auto"/>
        <w:right w:val="none" w:sz="0" w:space="0" w:color="auto"/>
      </w:divBdr>
      <w:divsChild>
        <w:div w:id="1426463932">
          <w:marLeft w:val="576"/>
          <w:marRight w:val="0"/>
          <w:marTop w:val="160"/>
          <w:marBottom w:val="0"/>
          <w:divBdr>
            <w:top w:val="none" w:sz="0" w:space="0" w:color="auto"/>
            <w:left w:val="none" w:sz="0" w:space="0" w:color="auto"/>
            <w:bottom w:val="none" w:sz="0" w:space="0" w:color="auto"/>
            <w:right w:val="none" w:sz="0" w:space="0" w:color="auto"/>
          </w:divBdr>
        </w:div>
        <w:div w:id="680275781">
          <w:marLeft w:val="576"/>
          <w:marRight w:val="0"/>
          <w:marTop w:val="160"/>
          <w:marBottom w:val="0"/>
          <w:divBdr>
            <w:top w:val="none" w:sz="0" w:space="0" w:color="auto"/>
            <w:left w:val="none" w:sz="0" w:space="0" w:color="auto"/>
            <w:bottom w:val="none" w:sz="0" w:space="0" w:color="auto"/>
            <w:right w:val="none" w:sz="0" w:space="0" w:color="auto"/>
          </w:divBdr>
        </w:div>
        <w:div w:id="1591546964">
          <w:marLeft w:val="576"/>
          <w:marRight w:val="0"/>
          <w:marTop w:val="160"/>
          <w:marBottom w:val="0"/>
          <w:divBdr>
            <w:top w:val="none" w:sz="0" w:space="0" w:color="auto"/>
            <w:left w:val="none" w:sz="0" w:space="0" w:color="auto"/>
            <w:bottom w:val="none" w:sz="0" w:space="0" w:color="auto"/>
            <w:right w:val="none" w:sz="0" w:space="0" w:color="auto"/>
          </w:divBdr>
        </w:div>
        <w:div w:id="410202890">
          <w:marLeft w:val="1210"/>
          <w:marRight w:val="0"/>
          <w:marTop w:val="160"/>
          <w:marBottom w:val="0"/>
          <w:divBdr>
            <w:top w:val="none" w:sz="0" w:space="0" w:color="auto"/>
            <w:left w:val="none" w:sz="0" w:space="0" w:color="auto"/>
            <w:bottom w:val="none" w:sz="0" w:space="0" w:color="auto"/>
            <w:right w:val="none" w:sz="0" w:space="0" w:color="auto"/>
          </w:divBdr>
        </w:div>
        <w:div w:id="916013845">
          <w:marLeft w:val="1210"/>
          <w:marRight w:val="0"/>
          <w:marTop w:val="160"/>
          <w:marBottom w:val="0"/>
          <w:divBdr>
            <w:top w:val="none" w:sz="0" w:space="0" w:color="auto"/>
            <w:left w:val="none" w:sz="0" w:space="0" w:color="auto"/>
            <w:bottom w:val="none" w:sz="0" w:space="0" w:color="auto"/>
            <w:right w:val="none" w:sz="0" w:space="0" w:color="auto"/>
          </w:divBdr>
        </w:div>
        <w:div w:id="185337118">
          <w:marLeft w:val="1210"/>
          <w:marRight w:val="0"/>
          <w:marTop w:val="160"/>
          <w:marBottom w:val="0"/>
          <w:divBdr>
            <w:top w:val="none" w:sz="0" w:space="0" w:color="auto"/>
            <w:left w:val="none" w:sz="0" w:space="0" w:color="auto"/>
            <w:bottom w:val="none" w:sz="0" w:space="0" w:color="auto"/>
            <w:right w:val="none" w:sz="0" w:space="0" w:color="auto"/>
          </w:divBdr>
        </w:div>
        <w:div w:id="7997408">
          <w:marLeft w:val="576"/>
          <w:marRight w:val="0"/>
          <w:marTop w:val="160"/>
          <w:marBottom w:val="0"/>
          <w:divBdr>
            <w:top w:val="none" w:sz="0" w:space="0" w:color="auto"/>
            <w:left w:val="none" w:sz="0" w:space="0" w:color="auto"/>
            <w:bottom w:val="none" w:sz="0" w:space="0" w:color="auto"/>
            <w:right w:val="none" w:sz="0" w:space="0" w:color="auto"/>
          </w:divBdr>
        </w:div>
        <w:div w:id="668289207">
          <w:marLeft w:val="1210"/>
          <w:marRight w:val="0"/>
          <w:marTop w:val="160"/>
          <w:marBottom w:val="0"/>
          <w:divBdr>
            <w:top w:val="none" w:sz="0" w:space="0" w:color="auto"/>
            <w:left w:val="none" w:sz="0" w:space="0" w:color="auto"/>
            <w:bottom w:val="none" w:sz="0" w:space="0" w:color="auto"/>
            <w:right w:val="none" w:sz="0" w:space="0" w:color="auto"/>
          </w:divBdr>
        </w:div>
        <w:div w:id="689648235">
          <w:marLeft w:val="1210"/>
          <w:marRight w:val="0"/>
          <w:marTop w:val="160"/>
          <w:marBottom w:val="0"/>
          <w:divBdr>
            <w:top w:val="none" w:sz="0" w:space="0" w:color="auto"/>
            <w:left w:val="none" w:sz="0" w:space="0" w:color="auto"/>
            <w:bottom w:val="none" w:sz="0" w:space="0" w:color="auto"/>
            <w:right w:val="none" w:sz="0" w:space="0" w:color="auto"/>
          </w:divBdr>
        </w:div>
      </w:divsChild>
    </w:div>
    <w:div w:id="1057238291">
      <w:bodyDiv w:val="1"/>
      <w:marLeft w:val="0"/>
      <w:marRight w:val="0"/>
      <w:marTop w:val="0"/>
      <w:marBottom w:val="0"/>
      <w:divBdr>
        <w:top w:val="none" w:sz="0" w:space="0" w:color="auto"/>
        <w:left w:val="none" w:sz="0" w:space="0" w:color="auto"/>
        <w:bottom w:val="none" w:sz="0" w:space="0" w:color="auto"/>
        <w:right w:val="none" w:sz="0" w:space="0" w:color="auto"/>
      </w:divBdr>
      <w:divsChild>
        <w:div w:id="1463038461">
          <w:marLeft w:val="576"/>
          <w:marRight w:val="0"/>
          <w:marTop w:val="160"/>
          <w:marBottom w:val="0"/>
          <w:divBdr>
            <w:top w:val="none" w:sz="0" w:space="0" w:color="auto"/>
            <w:left w:val="none" w:sz="0" w:space="0" w:color="auto"/>
            <w:bottom w:val="none" w:sz="0" w:space="0" w:color="auto"/>
            <w:right w:val="none" w:sz="0" w:space="0" w:color="auto"/>
          </w:divBdr>
        </w:div>
        <w:div w:id="1934438238">
          <w:marLeft w:val="1210"/>
          <w:marRight w:val="0"/>
          <w:marTop w:val="160"/>
          <w:marBottom w:val="0"/>
          <w:divBdr>
            <w:top w:val="none" w:sz="0" w:space="0" w:color="auto"/>
            <w:left w:val="none" w:sz="0" w:space="0" w:color="auto"/>
            <w:bottom w:val="none" w:sz="0" w:space="0" w:color="auto"/>
            <w:right w:val="none" w:sz="0" w:space="0" w:color="auto"/>
          </w:divBdr>
        </w:div>
        <w:div w:id="1143617063">
          <w:marLeft w:val="1210"/>
          <w:marRight w:val="0"/>
          <w:marTop w:val="160"/>
          <w:marBottom w:val="0"/>
          <w:divBdr>
            <w:top w:val="none" w:sz="0" w:space="0" w:color="auto"/>
            <w:left w:val="none" w:sz="0" w:space="0" w:color="auto"/>
            <w:bottom w:val="none" w:sz="0" w:space="0" w:color="auto"/>
            <w:right w:val="none" w:sz="0" w:space="0" w:color="auto"/>
          </w:divBdr>
        </w:div>
        <w:div w:id="774986697">
          <w:marLeft w:val="576"/>
          <w:marRight w:val="0"/>
          <w:marTop w:val="160"/>
          <w:marBottom w:val="0"/>
          <w:divBdr>
            <w:top w:val="none" w:sz="0" w:space="0" w:color="auto"/>
            <w:left w:val="none" w:sz="0" w:space="0" w:color="auto"/>
            <w:bottom w:val="none" w:sz="0" w:space="0" w:color="auto"/>
            <w:right w:val="none" w:sz="0" w:space="0" w:color="auto"/>
          </w:divBdr>
        </w:div>
      </w:divsChild>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114981601">
      <w:bodyDiv w:val="1"/>
      <w:marLeft w:val="0"/>
      <w:marRight w:val="0"/>
      <w:marTop w:val="0"/>
      <w:marBottom w:val="0"/>
      <w:divBdr>
        <w:top w:val="none" w:sz="0" w:space="0" w:color="auto"/>
        <w:left w:val="none" w:sz="0" w:space="0" w:color="auto"/>
        <w:bottom w:val="none" w:sz="0" w:space="0" w:color="auto"/>
        <w:right w:val="none" w:sz="0" w:space="0" w:color="auto"/>
      </w:divBdr>
      <w:divsChild>
        <w:div w:id="1958103961">
          <w:marLeft w:val="576"/>
          <w:marRight w:val="0"/>
          <w:marTop w:val="160"/>
          <w:marBottom w:val="0"/>
          <w:divBdr>
            <w:top w:val="none" w:sz="0" w:space="0" w:color="auto"/>
            <w:left w:val="none" w:sz="0" w:space="0" w:color="auto"/>
            <w:bottom w:val="none" w:sz="0" w:space="0" w:color="auto"/>
            <w:right w:val="none" w:sz="0" w:space="0" w:color="auto"/>
          </w:divBdr>
        </w:div>
      </w:divsChild>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426225674">
      <w:bodyDiv w:val="1"/>
      <w:marLeft w:val="0"/>
      <w:marRight w:val="0"/>
      <w:marTop w:val="0"/>
      <w:marBottom w:val="0"/>
      <w:divBdr>
        <w:top w:val="none" w:sz="0" w:space="0" w:color="auto"/>
        <w:left w:val="none" w:sz="0" w:space="0" w:color="auto"/>
        <w:bottom w:val="none" w:sz="0" w:space="0" w:color="auto"/>
        <w:right w:val="none" w:sz="0" w:space="0" w:color="auto"/>
      </w:divBdr>
      <w:divsChild>
        <w:div w:id="512232221">
          <w:marLeft w:val="576"/>
          <w:marRight w:val="0"/>
          <w:marTop w:val="160"/>
          <w:marBottom w:val="0"/>
          <w:divBdr>
            <w:top w:val="none" w:sz="0" w:space="0" w:color="auto"/>
            <w:left w:val="none" w:sz="0" w:space="0" w:color="auto"/>
            <w:bottom w:val="none" w:sz="0" w:space="0" w:color="auto"/>
            <w:right w:val="none" w:sz="0" w:space="0" w:color="auto"/>
          </w:divBdr>
        </w:div>
      </w:divsChild>
    </w:div>
    <w:div w:id="1697850702">
      <w:bodyDiv w:val="1"/>
      <w:marLeft w:val="0"/>
      <w:marRight w:val="0"/>
      <w:marTop w:val="0"/>
      <w:marBottom w:val="0"/>
      <w:divBdr>
        <w:top w:val="none" w:sz="0" w:space="0" w:color="auto"/>
        <w:left w:val="none" w:sz="0" w:space="0" w:color="auto"/>
        <w:bottom w:val="none" w:sz="0" w:space="0" w:color="auto"/>
        <w:right w:val="none" w:sz="0" w:space="0" w:color="auto"/>
      </w:divBdr>
      <w:divsChild>
        <w:div w:id="83503612">
          <w:marLeft w:val="547"/>
          <w:marRight w:val="0"/>
          <w:marTop w:val="96"/>
          <w:marBottom w:val="0"/>
          <w:divBdr>
            <w:top w:val="none" w:sz="0" w:space="0" w:color="auto"/>
            <w:left w:val="none" w:sz="0" w:space="0" w:color="auto"/>
            <w:bottom w:val="none" w:sz="0" w:space="0" w:color="auto"/>
            <w:right w:val="none" w:sz="0" w:space="0" w:color="auto"/>
          </w:divBdr>
        </w:div>
        <w:div w:id="1395156281">
          <w:marLeft w:val="547"/>
          <w:marRight w:val="0"/>
          <w:marTop w:val="96"/>
          <w:marBottom w:val="0"/>
          <w:divBdr>
            <w:top w:val="none" w:sz="0" w:space="0" w:color="auto"/>
            <w:left w:val="none" w:sz="0" w:space="0" w:color="auto"/>
            <w:bottom w:val="none" w:sz="0" w:space="0" w:color="auto"/>
            <w:right w:val="none" w:sz="0" w:space="0" w:color="auto"/>
          </w:divBdr>
        </w:div>
        <w:div w:id="424963488">
          <w:marLeft w:val="547"/>
          <w:marRight w:val="0"/>
          <w:marTop w:val="96"/>
          <w:marBottom w:val="0"/>
          <w:divBdr>
            <w:top w:val="none" w:sz="0" w:space="0" w:color="auto"/>
            <w:left w:val="none" w:sz="0" w:space="0" w:color="auto"/>
            <w:bottom w:val="none" w:sz="0" w:space="0" w:color="auto"/>
            <w:right w:val="none" w:sz="0" w:space="0" w:color="auto"/>
          </w:divBdr>
        </w:div>
        <w:div w:id="1449008172">
          <w:marLeft w:val="1166"/>
          <w:marRight w:val="0"/>
          <w:marTop w:val="77"/>
          <w:marBottom w:val="0"/>
          <w:divBdr>
            <w:top w:val="none" w:sz="0" w:space="0" w:color="auto"/>
            <w:left w:val="none" w:sz="0" w:space="0" w:color="auto"/>
            <w:bottom w:val="none" w:sz="0" w:space="0" w:color="auto"/>
            <w:right w:val="none" w:sz="0" w:space="0" w:color="auto"/>
          </w:divBdr>
        </w:div>
        <w:div w:id="453409666">
          <w:marLeft w:val="1166"/>
          <w:marRight w:val="0"/>
          <w:marTop w:val="77"/>
          <w:marBottom w:val="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mailto:Martin.Euchner@itu.int"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Gaelle.Martin-Cocher@InterDigital.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r.frojdh@ericsson.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_naganuma@nec.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ajillavenkatesa@apple.com" TargetMode="External"/><Relationship Id="rId14" Type="http://schemas.openxmlformats.org/officeDocument/2006/relationships/header" Target="header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42759-8D99-4EEE-9837-F9CF2E9E9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Pages>
  <Words>882</Words>
  <Characters>5030</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Report on progress made by the IEC SMB/ISO TMB/ITU-T TSAG Standardization Programme Coordination Group (SPCG)</vt:lpstr>
      <vt:lpstr/>
      <vt:lpstr/>
    </vt:vector>
  </TitlesOfParts>
  <Company>ITU</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progress made by the IEC SMB/ISO TMB/ITU-T TSAG Standardization Programme Coordination Group (SPCG)</dc:title>
  <dc:creator/>
  <cp:lastModifiedBy>Euchner, Martin</cp:lastModifiedBy>
  <cp:revision>111</cp:revision>
  <cp:lastPrinted>2017-07-07T16:49:00Z</cp:lastPrinted>
  <dcterms:created xsi:type="dcterms:W3CDTF">2020-01-20T22:42:00Z</dcterms:created>
  <dcterms:modified xsi:type="dcterms:W3CDTF">2021-01-15T07:56:00Z</dcterms:modified>
</cp:coreProperties>
</file>